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183D5" w14:textId="77777777" w:rsidR="00687910" w:rsidRPr="00A61F67" w:rsidRDefault="00A61F6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11</w:t>
      </w:r>
      <w:r>
        <w:rPr>
          <w:b/>
          <w:sz w:val="24"/>
          <w:lang w:val="en-US"/>
        </w:rPr>
        <w:t>4</w:t>
      </w:r>
      <w:r>
        <w:rPr>
          <w:b/>
          <w:sz w:val="24"/>
          <w:lang w:val="en-US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  <w:lang w:val="en-US"/>
        </w:rPr>
        <w:t>R4-25</w:t>
      </w:r>
      <w:r w:rsidRPr="00A61F67">
        <w:rPr>
          <w:b/>
          <w:i/>
          <w:sz w:val="28"/>
          <w:lang w:val="en-US"/>
        </w:rPr>
        <w:t>02682</w:t>
      </w:r>
    </w:p>
    <w:p w14:paraId="09F183D6" w14:textId="77777777" w:rsidR="00687910" w:rsidRDefault="00A61F67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 xml:space="preserve">Athens, Greece,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b/>
          <w:sz w:val="24"/>
          <w:lang w:val="en-US"/>
        </w:rPr>
        <w:t>7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>
        <w:rPr>
          <w:b/>
          <w:sz w:val="24"/>
        </w:rPr>
        <w:t>– 2</w:t>
      </w:r>
      <w:r>
        <w:rPr>
          <w:b/>
          <w:sz w:val="24"/>
          <w:lang w:val="en-US"/>
        </w:rPr>
        <w:t>1</w:t>
      </w:r>
      <w:proofErr w:type="spellStart"/>
      <w:r>
        <w:rPr>
          <w:b/>
          <w:sz w:val="24"/>
          <w:vertAlign w:val="superscript"/>
        </w:rPr>
        <w:t>nd</w:t>
      </w:r>
      <w:proofErr w:type="spellEnd"/>
      <w:r>
        <w:rPr>
          <w:b/>
          <w:sz w:val="24"/>
        </w:rPr>
        <w:t xml:space="preserve"> </w:t>
      </w:r>
      <w:r>
        <w:rPr>
          <w:b/>
          <w:sz w:val="24"/>
          <w:lang w:val="en-US"/>
        </w:rPr>
        <w:t>February</w:t>
      </w:r>
      <w:r>
        <w:rPr>
          <w:b/>
          <w:sz w:val="24"/>
        </w:rPr>
        <w:t>, 202</w:t>
      </w:r>
      <w:r>
        <w:rPr>
          <w:b/>
          <w:sz w:val="24"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7910" w14:paraId="09F183D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183D7" w14:textId="77777777" w:rsidR="00687910" w:rsidRDefault="00A61F6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87910" w14:paraId="09F183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F183D9" w14:textId="77777777" w:rsidR="00687910" w:rsidRDefault="00A61F6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87910" w14:paraId="09F183D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F183DB" w14:textId="77777777" w:rsidR="00687910" w:rsidRDefault="006879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910" w14:paraId="09F183E6" w14:textId="77777777">
        <w:tc>
          <w:tcPr>
            <w:tcW w:w="142" w:type="dxa"/>
            <w:tcBorders>
              <w:left w:val="single" w:sz="4" w:space="0" w:color="auto"/>
            </w:tcBorders>
          </w:tcPr>
          <w:p w14:paraId="09F183DD" w14:textId="77777777" w:rsidR="00687910" w:rsidRDefault="0068791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F183DE" w14:textId="77777777" w:rsidR="00687910" w:rsidRDefault="00A61F6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33</w:t>
            </w:r>
          </w:p>
        </w:tc>
        <w:tc>
          <w:tcPr>
            <w:tcW w:w="709" w:type="dxa"/>
          </w:tcPr>
          <w:p w14:paraId="09F183DF" w14:textId="77777777" w:rsidR="00687910" w:rsidRDefault="00A61F6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F183E0" w14:textId="77777777" w:rsidR="00687910" w:rsidRDefault="00A61F67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F183E1" w14:textId="77777777" w:rsidR="00687910" w:rsidRDefault="00A61F6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F183E2" w14:textId="77777777" w:rsidR="00687910" w:rsidRDefault="00A61F67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9F183E3" w14:textId="77777777" w:rsidR="00687910" w:rsidRDefault="00A61F6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F183E4" w14:textId="77777777" w:rsidR="00687910" w:rsidRDefault="00A61F6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sv-SE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F183E5" w14:textId="77777777" w:rsidR="00687910" w:rsidRDefault="00687910">
            <w:pPr>
              <w:pStyle w:val="CRCoverPage"/>
              <w:spacing w:after="0"/>
            </w:pPr>
          </w:p>
        </w:tc>
      </w:tr>
      <w:tr w:rsidR="00687910" w14:paraId="09F183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F183E7" w14:textId="77777777" w:rsidR="00687910" w:rsidRDefault="00687910">
            <w:pPr>
              <w:pStyle w:val="CRCoverPage"/>
              <w:spacing w:after="0"/>
            </w:pPr>
          </w:p>
        </w:tc>
      </w:tr>
      <w:tr w:rsidR="00687910" w14:paraId="09F183E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F183E9" w14:textId="77777777" w:rsidR="00687910" w:rsidRDefault="00A61F6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87910" w14:paraId="09F183EC" w14:textId="77777777">
        <w:tc>
          <w:tcPr>
            <w:tcW w:w="9641" w:type="dxa"/>
            <w:gridSpan w:val="9"/>
          </w:tcPr>
          <w:p w14:paraId="09F183EB" w14:textId="77777777" w:rsidR="00687910" w:rsidRDefault="006879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9F183ED" w14:textId="77777777" w:rsidR="00687910" w:rsidRDefault="006879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7910" w14:paraId="09F183F7" w14:textId="77777777">
        <w:tc>
          <w:tcPr>
            <w:tcW w:w="2835" w:type="dxa"/>
          </w:tcPr>
          <w:p w14:paraId="09F183EE" w14:textId="77777777" w:rsidR="00687910" w:rsidRDefault="00A61F6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F183EF" w14:textId="77777777" w:rsidR="00687910" w:rsidRDefault="00A61F6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F183F0" w14:textId="77777777" w:rsidR="00687910" w:rsidRDefault="0068791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F183F1" w14:textId="77777777" w:rsidR="00687910" w:rsidRDefault="00A61F6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F183F2" w14:textId="77777777" w:rsidR="00687910" w:rsidRDefault="00A61F67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126" w:type="dxa"/>
          </w:tcPr>
          <w:p w14:paraId="09F183F3" w14:textId="77777777" w:rsidR="00687910" w:rsidRDefault="00A61F6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F183F4" w14:textId="77777777" w:rsidR="00687910" w:rsidRDefault="0068791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F183F5" w14:textId="77777777" w:rsidR="00687910" w:rsidRDefault="00A61F6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F183F6" w14:textId="77777777" w:rsidR="00687910" w:rsidRDefault="0068791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9F183F8" w14:textId="77777777" w:rsidR="00687910" w:rsidRDefault="0068791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7910" w14:paraId="09F183FA" w14:textId="77777777">
        <w:tc>
          <w:tcPr>
            <w:tcW w:w="9640" w:type="dxa"/>
            <w:gridSpan w:val="11"/>
          </w:tcPr>
          <w:p w14:paraId="09F183F9" w14:textId="77777777" w:rsidR="00687910" w:rsidRDefault="006879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910" w14:paraId="09F183F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183FB" w14:textId="77777777" w:rsidR="00687910" w:rsidRDefault="00A61F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183FC" w14:textId="77777777" w:rsidR="00687910" w:rsidRDefault="00A61F67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Corrections in</w:t>
            </w:r>
            <w:r>
              <w:t xml:space="preserve"> Big CR for less than 5MHz RRM requirements in Rel-19</w:t>
            </w:r>
          </w:p>
        </w:tc>
      </w:tr>
      <w:tr w:rsidR="00687910" w14:paraId="09F184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F183FE" w14:textId="77777777" w:rsidR="00687910" w:rsidRDefault="0068791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F183FF" w14:textId="77777777" w:rsidR="00687910" w:rsidRDefault="006879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910" w14:paraId="09F184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F18401" w14:textId="77777777" w:rsidR="00687910" w:rsidRDefault="00A61F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18402" w14:textId="77777777" w:rsidR="00687910" w:rsidRDefault="00A61F67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687910" w14:paraId="09F184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F18404" w14:textId="77777777" w:rsidR="00687910" w:rsidRDefault="00A61F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18405" w14:textId="77777777" w:rsidR="00687910" w:rsidRDefault="00A61F67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687910" w14:paraId="09F184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F18407" w14:textId="77777777" w:rsidR="00687910" w:rsidRDefault="0068791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F18408" w14:textId="77777777" w:rsidR="00687910" w:rsidRDefault="006879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910" w14:paraId="09F184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F1840A" w14:textId="77777777" w:rsidR="00687910" w:rsidRDefault="00A61F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F1840B" w14:textId="77777777" w:rsidR="00687910" w:rsidRDefault="00A61F67">
            <w:pPr>
              <w:pStyle w:val="CRCoverPage"/>
              <w:spacing w:after="0"/>
              <w:ind w:left="100"/>
            </w:pPr>
            <w:r>
              <w:t>NR_FR1_lessthan_5MHz_BW_Ph2-Core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9F1840C" w14:textId="77777777" w:rsidR="00687910" w:rsidRDefault="0068791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F1840D" w14:textId="77777777" w:rsidR="00687910" w:rsidRDefault="00A61F6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F1840E" w14:textId="77777777" w:rsidR="00687910" w:rsidRDefault="00A61F67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t>202</w:t>
            </w:r>
            <w:r>
              <w:rPr>
                <w:lang w:val="sv-SE"/>
              </w:rPr>
              <w:t>5</w:t>
            </w:r>
            <w:r>
              <w:t>-</w:t>
            </w:r>
            <w:r>
              <w:rPr>
                <w:lang w:val="sv-SE"/>
              </w:rPr>
              <w:t>02</w:t>
            </w:r>
            <w:r>
              <w:t>-</w:t>
            </w:r>
            <w:r>
              <w:rPr>
                <w:lang w:val="sv-SE"/>
              </w:rPr>
              <w:t>07</w:t>
            </w:r>
          </w:p>
        </w:tc>
      </w:tr>
      <w:tr w:rsidR="00687910" w14:paraId="09F184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F18410" w14:textId="77777777" w:rsidR="00687910" w:rsidRDefault="0068791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F18411" w14:textId="77777777" w:rsidR="00687910" w:rsidRDefault="006879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18412" w14:textId="77777777" w:rsidR="00687910" w:rsidRDefault="006879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F18413" w14:textId="77777777" w:rsidR="00687910" w:rsidRDefault="006879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F18414" w14:textId="77777777" w:rsidR="00687910" w:rsidRDefault="006879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910" w14:paraId="09F1841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F18416" w14:textId="77777777" w:rsidR="00687910" w:rsidRDefault="00A61F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F18417" w14:textId="77777777" w:rsidR="00687910" w:rsidRDefault="00A61F67">
            <w:pPr>
              <w:pStyle w:val="CRCoverPage"/>
              <w:spacing w:after="0"/>
              <w:ind w:left="100" w:right="-609"/>
              <w:rPr>
                <w:b/>
                <w:lang w:val="sv-SE"/>
              </w:rPr>
            </w:pPr>
            <w:r>
              <w:rPr>
                <w:lang w:val="sv-S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F18418" w14:textId="77777777" w:rsidR="00687910" w:rsidRDefault="0068791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F18419" w14:textId="77777777" w:rsidR="00687910" w:rsidRDefault="00A61F6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F1841A" w14:textId="77777777" w:rsidR="00687910" w:rsidRDefault="00A61F67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Rel-19</w:t>
            </w:r>
          </w:p>
        </w:tc>
      </w:tr>
      <w:tr w:rsidR="00687910" w14:paraId="09F1842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F1841C" w14:textId="77777777" w:rsidR="00687910" w:rsidRDefault="0068791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F1841D" w14:textId="77777777" w:rsidR="00687910" w:rsidRDefault="00A61F6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9F1841E" w14:textId="77777777" w:rsidR="00687910" w:rsidRDefault="00A61F6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F1841F" w14:textId="77777777" w:rsidR="00687910" w:rsidRDefault="00A61F6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87910" w14:paraId="09F18423" w14:textId="77777777">
        <w:tc>
          <w:tcPr>
            <w:tcW w:w="1843" w:type="dxa"/>
          </w:tcPr>
          <w:p w14:paraId="09F18421" w14:textId="77777777" w:rsidR="00687910" w:rsidRDefault="0068791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F18422" w14:textId="77777777" w:rsidR="00687910" w:rsidRDefault="006879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910" w14:paraId="09F184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F18424" w14:textId="77777777" w:rsidR="00687910" w:rsidRDefault="00A61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18425" w14:textId="77777777" w:rsidR="00687910" w:rsidRDefault="00A61F67">
            <w:pPr>
              <w:pStyle w:val="CRCoverPage"/>
              <w:numPr>
                <w:ilvl w:val="0"/>
                <w:numId w:val="16"/>
              </w:numPr>
              <w:spacing w:after="0"/>
            </w:pPr>
            <w:r>
              <w:t>Editorial change in section 8.17.2 to correct the typo.</w:t>
            </w:r>
          </w:p>
          <w:p w14:paraId="09F18426" w14:textId="77777777" w:rsidR="00687910" w:rsidRDefault="00A61F67">
            <w:pPr>
              <w:pStyle w:val="CRCoverPage"/>
              <w:numPr>
                <w:ilvl w:val="0"/>
                <w:numId w:val="16"/>
              </w:numPr>
              <w:spacing w:after="0"/>
            </w:pPr>
            <w:r>
              <w:rPr>
                <w:lang w:val="en-US"/>
              </w:rPr>
              <w:t>Editorial</w:t>
            </w:r>
            <w:r>
              <w:t xml:space="preserve"> change in section 9.2.5.1 to improve the </w:t>
            </w:r>
            <w:r>
              <w:rPr>
                <w:lang w:val="en-US"/>
              </w:rPr>
              <w:t>readability</w:t>
            </w:r>
          </w:p>
        </w:tc>
      </w:tr>
      <w:tr w:rsidR="00687910" w14:paraId="09F184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18428" w14:textId="77777777" w:rsidR="00687910" w:rsidRDefault="0068791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18429" w14:textId="77777777" w:rsidR="00687910" w:rsidRDefault="006879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910" w14:paraId="09F184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1842B" w14:textId="77777777" w:rsidR="00687910" w:rsidRDefault="00A61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F1842C" w14:textId="77777777" w:rsidR="00687910" w:rsidRDefault="00A61F67">
            <w:pPr>
              <w:pStyle w:val="CRCoverPage"/>
              <w:numPr>
                <w:ilvl w:val="0"/>
                <w:numId w:val="17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Change 1 includes corrections to the proposed text of </w:t>
            </w:r>
            <w:r>
              <w:rPr>
                <w:lang w:val="en-US"/>
              </w:rPr>
              <w:t>8.17.2.</w:t>
            </w:r>
          </w:p>
          <w:p w14:paraId="09F1842D" w14:textId="77777777" w:rsidR="00687910" w:rsidRDefault="00A61F67">
            <w:pPr>
              <w:pStyle w:val="CRCoverPage"/>
              <w:numPr>
                <w:ilvl w:val="0"/>
                <w:numId w:val="17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Change 2 includes editorial changes to improve readability.</w:t>
            </w:r>
          </w:p>
        </w:tc>
      </w:tr>
      <w:tr w:rsidR="00687910" w14:paraId="09F184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1842F" w14:textId="77777777" w:rsidR="00687910" w:rsidRDefault="0068791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18430" w14:textId="77777777" w:rsidR="00687910" w:rsidRDefault="006879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910" w14:paraId="09F184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18432" w14:textId="77777777" w:rsidR="00687910" w:rsidRDefault="00A61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18433" w14:textId="77777777" w:rsidR="00687910" w:rsidRDefault="00A61F67">
            <w:pPr>
              <w:pStyle w:val="CRCoverPage"/>
              <w:spacing w:after="0"/>
              <w:ind w:left="100"/>
            </w:pPr>
            <w:r>
              <w:t>The values in the requirements remained ambiguous, and it might be difficult to understand the text.</w:t>
            </w:r>
          </w:p>
        </w:tc>
      </w:tr>
      <w:tr w:rsidR="00687910" w14:paraId="09F18437" w14:textId="77777777">
        <w:tc>
          <w:tcPr>
            <w:tcW w:w="2694" w:type="dxa"/>
            <w:gridSpan w:val="2"/>
          </w:tcPr>
          <w:p w14:paraId="09F18435" w14:textId="77777777" w:rsidR="00687910" w:rsidRDefault="0068791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F18436" w14:textId="77777777" w:rsidR="00687910" w:rsidRDefault="006879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910" w14:paraId="09F184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F18438" w14:textId="77777777" w:rsidR="00687910" w:rsidRDefault="00A61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18439" w14:textId="77777777" w:rsidR="00687910" w:rsidRDefault="00A61F67">
            <w:pPr>
              <w:pStyle w:val="CRCoverPage"/>
              <w:spacing w:after="0"/>
              <w:ind w:left="100"/>
            </w:pPr>
            <w:r>
              <w:t>8.17.2, 9.2.5.1</w:t>
            </w:r>
          </w:p>
        </w:tc>
      </w:tr>
      <w:tr w:rsidR="00687910" w14:paraId="09F184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1843B" w14:textId="77777777" w:rsidR="00687910" w:rsidRDefault="0068791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1843C" w14:textId="77777777" w:rsidR="00687910" w:rsidRDefault="006879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910" w14:paraId="09F184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1843E" w14:textId="77777777" w:rsidR="00687910" w:rsidRDefault="00687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1843F" w14:textId="77777777" w:rsidR="00687910" w:rsidRDefault="00A61F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F18440" w14:textId="77777777" w:rsidR="00687910" w:rsidRDefault="00A61F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F18441" w14:textId="77777777" w:rsidR="00687910" w:rsidRDefault="0068791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F18442" w14:textId="77777777" w:rsidR="00687910" w:rsidRDefault="00687910">
            <w:pPr>
              <w:pStyle w:val="CRCoverPage"/>
              <w:spacing w:after="0"/>
              <w:ind w:left="99"/>
            </w:pPr>
          </w:p>
        </w:tc>
      </w:tr>
      <w:tr w:rsidR="00687910" w14:paraId="09F184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18444" w14:textId="77777777" w:rsidR="00687910" w:rsidRDefault="00A61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F18445" w14:textId="77777777" w:rsidR="00687910" w:rsidRDefault="0068791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18446" w14:textId="77777777" w:rsidR="00687910" w:rsidRDefault="00A61F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9F18447" w14:textId="77777777" w:rsidR="00687910" w:rsidRDefault="00A61F6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18448" w14:textId="77777777" w:rsidR="00687910" w:rsidRDefault="00A61F6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7910" w14:paraId="09F184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1844A" w14:textId="77777777" w:rsidR="00687910" w:rsidRDefault="00A61F6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F1844B" w14:textId="77777777" w:rsidR="00687910" w:rsidRDefault="0068791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1844C" w14:textId="77777777" w:rsidR="00687910" w:rsidRDefault="00A61F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9F1844D" w14:textId="77777777" w:rsidR="00687910" w:rsidRDefault="00A61F6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1844E" w14:textId="77777777" w:rsidR="00687910" w:rsidRDefault="00A61F6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7910" w14:paraId="09F184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18450" w14:textId="77777777" w:rsidR="00687910" w:rsidRDefault="00A61F6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F18451" w14:textId="77777777" w:rsidR="00687910" w:rsidRDefault="0068791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18452" w14:textId="77777777" w:rsidR="00687910" w:rsidRDefault="00A61F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9F18453" w14:textId="77777777" w:rsidR="00687910" w:rsidRDefault="00A61F6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18454" w14:textId="77777777" w:rsidR="00687910" w:rsidRDefault="00A61F6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7910" w14:paraId="09F184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18456" w14:textId="77777777" w:rsidR="00687910" w:rsidRDefault="0068791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18457" w14:textId="77777777" w:rsidR="00687910" w:rsidRDefault="00687910">
            <w:pPr>
              <w:pStyle w:val="CRCoverPage"/>
              <w:spacing w:after="0"/>
            </w:pPr>
          </w:p>
        </w:tc>
      </w:tr>
      <w:tr w:rsidR="00687910" w14:paraId="09F184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18459" w14:textId="77777777" w:rsidR="00687910" w:rsidRDefault="00A61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1845A" w14:textId="77777777" w:rsidR="00687910" w:rsidRDefault="00A61F67">
            <w:pPr>
              <w:pStyle w:val="CRCoverPage"/>
              <w:spacing w:after="0"/>
              <w:ind w:left="100"/>
            </w:pPr>
            <w:r>
              <w:t>These are changes made on Big CR R4-2418623 .</w:t>
            </w:r>
          </w:p>
        </w:tc>
      </w:tr>
      <w:tr w:rsidR="00687910" w14:paraId="09F1845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F1845C" w14:textId="77777777" w:rsidR="00687910" w:rsidRDefault="00687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F1845D" w14:textId="77777777" w:rsidR="00687910" w:rsidRDefault="0068791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87910" w14:paraId="09F1846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1845F" w14:textId="77777777" w:rsidR="00687910" w:rsidRDefault="00A61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r>
              <w:rPr>
                <w:b/>
                <w:i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18460" w14:textId="77777777" w:rsidR="00687910" w:rsidRDefault="00A61F67">
            <w:pPr>
              <w:pStyle w:val="CRCoverPage"/>
              <w:spacing w:after="0"/>
              <w:ind w:left="100"/>
            </w:pPr>
            <w:r>
              <w:rPr>
                <w:lang w:val="sv-SE"/>
              </w:rPr>
              <w:t>Revised</w:t>
            </w:r>
            <w:r>
              <w:t xml:space="preserve"> from R4-2501705</w:t>
            </w:r>
          </w:p>
        </w:tc>
      </w:tr>
    </w:tbl>
    <w:p w14:paraId="09F18462" w14:textId="77777777" w:rsidR="00687910" w:rsidRDefault="00687910">
      <w:pPr>
        <w:pStyle w:val="CRCoverPage"/>
        <w:spacing w:after="0"/>
        <w:rPr>
          <w:sz w:val="8"/>
          <w:szCs w:val="8"/>
        </w:rPr>
      </w:pPr>
    </w:p>
    <w:p w14:paraId="09F18463" w14:textId="77777777" w:rsidR="00687910" w:rsidRDefault="00687910">
      <w:pPr>
        <w:sectPr w:rsidR="00687910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9F18464" w14:textId="77777777" w:rsidR="00687910" w:rsidRDefault="00A61F67">
      <w:pPr>
        <w:pStyle w:val="Heading3"/>
        <w:rPr>
          <w:color w:val="FF0000"/>
        </w:rPr>
      </w:pPr>
      <w:r>
        <w:rPr>
          <w:color w:val="FF0000"/>
        </w:rPr>
        <w:lastRenderedPageBreak/>
        <w:t>&lt;&lt;Start of Change0&gt;&gt;</w:t>
      </w:r>
    </w:p>
    <w:p w14:paraId="09F18465" w14:textId="77777777" w:rsidR="00687910" w:rsidRDefault="00A61F67">
      <w:pPr>
        <w:pStyle w:val="Heading4"/>
      </w:pPr>
      <w:r>
        <w:t>8.17.2</w:t>
      </w:r>
      <w:r>
        <w:tab/>
        <w:t>SCG Activation Delay Requirement</w:t>
      </w:r>
    </w:p>
    <w:p w14:paraId="09F18466" w14:textId="77777777" w:rsidR="00687910" w:rsidRDefault="00A61F6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szCs w:val="22"/>
          <w:lang w:eastAsia="en-GB"/>
        </w:rPr>
      </w:pPr>
      <w:r>
        <w:rPr>
          <w:rFonts w:eastAsia="Times New Roman"/>
          <w:lang w:eastAsia="en-GB"/>
        </w:rPr>
        <w:t xml:space="preserve">The requirements in this clause shall apply for the UE configured with one deactivated SCG </w:t>
      </w:r>
      <w:r>
        <w:rPr>
          <w:rFonts w:eastAsia="Times New Roman"/>
          <w:lang w:eastAsia="zh-CN"/>
        </w:rPr>
        <w:t xml:space="preserve">in NR-DC and when </w:t>
      </w:r>
      <w:proofErr w:type="spellStart"/>
      <w:r>
        <w:rPr>
          <w:rFonts w:eastAsia="Times New Roman"/>
          <w:lang w:eastAsia="zh-CN"/>
        </w:rPr>
        <w:t>PSCell</w:t>
      </w:r>
      <w:proofErr w:type="spellEnd"/>
      <w:r>
        <w:rPr>
          <w:rFonts w:eastAsia="Times New Roman"/>
          <w:lang w:eastAsia="zh-CN"/>
        </w:rPr>
        <w:t xml:space="preserve"> in one SCG is being activated</w:t>
      </w:r>
      <w:r>
        <w:rPr>
          <w:rFonts w:eastAsia="Times New Roman"/>
          <w:lang w:eastAsia="en-GB"/>
        </w:rPr>
        <w:t>.</w:t>
      </w:r>
    </w:p>
    <w:p w14:paraId="09F18467" w14:textId="77777777" w:rsidR="00687910" w:rsidRDefault="00A61F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>
        <w:rPr>
          <w:rFonts w:eastAsia="Times New Roman"/>
          <w:lang w:eastAsia="en-GB"/>
        </w:rPr>
        <w:t>The delay within which the UE shall be able to activate the deactivated SCG depends upon the specified conditions.</w:t>
      </w:r>
    </w:p>
    <w:p w14:paraId="09F18468" w14:textId="77777777" w:rsidR="00687910" w:rsidRDefault="00A61F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Upon receiving SCG activation command in slot </w:t>
      </w:r>
      <w:r>
        <w:rPr>
          <w:rFonts w:eastAsia="Times New Roman"/>
          <w:i/>
          <w:lang w:eastAsia="en-GB"/>
        </w:rPr>
        <w:t>n</w:t>
      </w:r>
      <w:r>
        <w:rPr>
          <w:rFonts w:eastAsia="Times New Roman"/>
          <w:lang w:eastAsia="en-GB"/>
        </w:rPr>
        <w:t>, the UE shall be capable to transmit</w:t>
      </w:r>
      <w:r>
        <w:rPr>
          <w:rFonts w:eastAsia="Times New Roman"/>
          <w:lang w:eastAsia="ja-JP"/>
        </w:rPr>
        <w:t xml:space="preserve"> P</w:t>
      </w:r>
      <w:r>
        <w:rPr>
          <w:rFonts w:eastAsia="Times New Roman"/>
          <w:lang w:eastAsia="ko-KR"/>
        </w:rPr>
        <w:t xml:space="preserve">RACH </w:t>
      </w:r>
      <w:r>
        <w:rPr>
          <w:rFonts w:eastAsia="Times New Roman"/>
          <w:lang w:eastAsia="ja-JP"/>
        </w:rPr>
        <w:t xml:space="preserve">preamble or PUCCH or PUSCH </w:t>
      </w:r>
      <w:r>
        <w:rPr>
          <w:rFonts w:eastAsia="Times New Roman"/>
          <w:lang w:eastAsia="ko-KR"/>
        </w:rPr>
        <w:t xml:space="preserve">towards </w:t>
      </w:r>
      <w:proofErr w:type="spellStart"/>
      <w:r>
        <w:rPr>
          <w:rFonts w:eastAsia="Times New Roman"/>
          <w:lang w:eastAsia="ko-KR"/>
        </w:rPr>
        <w:t>PSCell</w:t>
      </w:r>
      <w:proofErr w:type="spellEnd"/>
      <w:r>
        <w:rPr>
          <w:rFonts w:eastAsia="Times New Roman"/>
          <w:lang w:eastAsia="ko-KR"/>
        </w:rPr>
        <w:t xml:space="preserve"> no later than in</w:t>
      </w:r>
      <w:r>
        <w:rPr>
          <w:rFonts w:eastAsia="Times New Roman"/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eastAsia="Times New Roman" w:hAnsi="Cambria Math"/>
            <w:lang w:eastAsia="en-GB"/>
          </w:rPr>
          <m:t>n+</m:t>
        </m:r>
        <m:f>
          <m:fPr>
            <m:ctrlPr>
              <w:rPr>
                <w:rFonts w:ascii="Cambria Math" w:eastAsia="Times New Roman" w:hAnsi="Cambria Math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  <w:lang w:eastAsia="en-GB"/>
                  </w:rPr>
                  <m:t>activation</m:t>
                </m:r>
                <m:r>
                  <w:rPr>
                    <w:rFonts w:ascii="Cambria Math" w:eastAsia="Times New Roman" w:hAnsi="Cambria Math"/>
                    <w:lang w:eastAsia="en-GB"/>
                  </w:rPr>
                  <m:t>_</m:t>
                </m:r>
                <m:r>
                  <w:rPr>
                    <w:rFonts w:ascii="Cambria Math" w:eastAsia="Times New Roman" w:hAnsi="Cambria Math"/>
                    <w:lang w:eastAsia="en-GB"/>
                  </w:rPr>
                  <m:t>time</m:t>
                </m:r>
              </m:sub>
            </m:sSub>
          </m:num>
          <m:den>
            <m:r>
              <w:rPr>
                <w:rFonts w:ascii="Cambria Math" w:eastAsia="Times New Roman" w:hAnsi="Cambria Math"/>
                <w:lang w:eastAsia="en-GB"/>
              </w:rPr>
              <m:t>NR</m:t>
            </m:r>
            <m:r>
              <w:rPr>
                <w:rFonts w:ascii="Cambria Math" w:eastAsia="Times New Roman" w:hAnsi="Cambria Math"/>
                <w:lang w:eastAsia="en-GB"/>
              </w:rPr>
              <m:t xml:space="preserve"> </m:t>
            </m:r>
            <m:r>
              <w:rPr>
                <w:rFonts w:ascii="Cambria Math" w:eastAsia="Times New Roman" w:hAnsi="Cambria Math"/>
                <w:lang w:eastAsia="en-GB"/>
              </w:rPr>
              <m:t>slot</m:t>
            </m:r>
            <m:r>
              <w:rPr>
                <w:rFonts w:ascii="Cambria Math" w:eastAsia="Times New Roman" w:hAnsi="Cambria Math"/>
                <w:lang w:eastAsia="en-GB"/>
              </w:rPr>
              <m:t xml:space="preserve"> </m:t>
            </m:r>
            <m:r>
              <w:rPr>
                <w:rFonts w:ascii="Cambria Math" w:eastAsia="Times New Roman" w:hAnsi="Cambria Math"/>
                <w:lang w:eastAsia="en-GB"/>
              </w:rPr>
              <m:t>lengt</m:t>
            </m:r>
            <m:r>
              <w:rPr>
                <w:rFonts w:ascii="Cambria Math" w:eastAsia="Times New Roman" w:hAnsi="Cambria Math"/>
                <w:lang w:eastAsia="en-GB"/>
              </w:rPr>
              <m:t>h</m:t>
            </m:r>
          </m:den>
        </m:f>
      </m:oMath>
      <w:r>
        <w:rPr>
          <w:rFonts w:eastAsia="Times New Roman"/>
          <w:lang w:eastAsia="en-GB"/>
        </w:rPr>
        <w:t xml:space="preserve"> ,</w:t>
      </w:r>
    </w:p>
    <w:p w14:paraId="09F18469" w14:textId="77777777" w:rsidR="00687910" w:rsidRDefault="00A61F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where:</w:t>
      </w:r>
    </w:p>
    <w:p w14:paraId="09F1846A" w14:textId="77777777" w:rsidR="00687910" w:rsidRDefault="00A61F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vertAlign w:val="subscript"/>
          <w:lang w:eastAsia="zh-CN"/>
        </w:rPr>
      </w:pPr>
      <w:r>
        <w:rPr>
          <w:rFonts w:eastAsia="Times New Roman"/>
          <w:lang w:eastAsia="en-GB"/>
        </w:rPr>
        <w:tab/>
      </w:r>
      <w:proofErr w:type="spellStart"/>
      <w:r>
        <w:rPr>
          <w:rFonts w:eastAsia="Times New Roman"/>
          <w:lang w:eastAsia="en-GB"/>
        </w:rPr>
        <w:t>T</w:t>
      </w:r>
      <w:r>
        <w:rPr>
          <w:rFonts w:eastAsia="Times New Roman"/>
          <w:vertAlign w:val="subscript"/>
          <w:lang w:eastAsia="en-GB"/>
        </w:rPr>
        <w:t>activation_time</w:t>
      </w:r>
      <w:proofErr w:type="spellEnd"/>
      <w:r>
        <w:rPr>
          <w:rFonts w:eastAsia="Times New Roman"/>
          <w:lang w:eastAsia="en-GB"/>
        </w:rPr>
        <w:t xml:space="preserve"> = </w:t>
      </w:r>
      <w:proofErr w:type="spellStart"/>
      <w:r>
        <w:rPr>
          <w:rFonts w:eastAsia="Times New Roman"/>
          <w:lang w:eastAsia="en-GB"/>
        </w:rPr>
        <w:t>T</w:t>
      </w:r>
      <w:r>
        <w:rPr>
          <w:rFonts w:eastAsia="Times New Roman"/>
          <w:vertAlign w:val="subscript"/>
          <w:lang w:eastAsia="en-GB"/>
        </w:rPr>
        <w:t>RRC_delay</w:t>
      </w:r>
      <w:proofErr w:type="spellEnd"/>
      <w:r>
        <w:rPr>
          <w:rFonts w:eastAsia="Times New Roman"/>
          <w:lang w:eastAsia="en-GB"/>
        </w:rPr>
        <w:t xml:space="preserve"> + </w:t>
      </w:r>
      <w:proofErr w:type="spellStart"/>
      <w:r>
        <w:rPr>
          <w:rFonts w:eastAsia="Times New Roman"/>
          <w:lang w:eastAsia="en-GB"/>
        </w:rPr>
        <w:t>T</w:t>
      </w:r>
      <w:r>
        <w:rPr>
          <w:rFonts w:eastAsia="Times New Roman"/>
          <w:vertAlign w:val="subscript"/>
          <w:lang w:eastAsia="en-GB"/>
        </w:rPr>
        <w:t>processing</w:t>
      </w:r>
      <w:proofErr w:type="spellEnd"/>
      <w:r>
        <w:rPr>
          <w:rFonts w:eastAsia="Times New Roman"/>
          <w:lang w:eastAsia="en-GB"/>
        </w:rPr>
        <w:t xml:space="preserve"> + </w:t>
      </w:r>
      <w:proofErr w:type="spellStart"/>
      <w:r>
        <w:rPr>
          <w:rFonts w:eastAsia="Times New Roman"/>
          <w:lang w:eastAsia="en-GB"/>
        </w:rPr>
        <w:t>T</w:t>
      </w:r>
      <w:r>
        <w:rPr>
          <w:rFonts w:eastAsia="Times New Roman"/>
          <w:vertAlign w:val="subscript"/>
          <w:lang w:eastAsia="en-GB"/>
        </w:rPr>
        <w:t>search</w:t>
      </w:r>
      <w:proofErr w:type="spellEnd"/>
      <w:r>
        <w:rPr>
          <w:rFonts w:eastAsia="Times New Roman"/>
          <w:lang w:eastAsia="en-GB"/>
        </w:rPr>
        <w:t xml:space="preserve"> + T</w:t>
      </w:r>
      <w:r>
        <w:rPr>
          <w:rFonts w:eastAsia="Times New Roman"/>
          <w:vertAlign w:val="subscript"/>
          <w:lang w:eastAsia="en-GB"/>
        </w:rPr>
        <w:t>∆</w:t>
      </w:r>
      <w:r>
        <w:rPr>
          <w:rFonts w:eastAsia="Times New Roman"/>
          <w:lang w:eastAsia="en-GB"/>
        </w:rPr>
        <w:t xml:space="preserve"> + T</w:t>
      </w:r>
      <w:r>
        <w:rPr>
          <w:rFonts w:eastAsia="Times New Roman"/>
          <w:vertAlign w:val="subscript"/>
          <w:lang w:eastAsia="en-GB"/>
        </w:rPr>
        <w:t>IU</w:t>
      </w:r>
      <w:r>
        <w:rPr>
          <w:rFonts w:eastAsia="Times New Roman"/>
          <w:lang w:eastAsia="en-GB"/>
        </w:rPr>
        <w:t xml:space="preserve"> + 2 </w:t>
      </w:r>
      <w:proofErr w:type="spellStart"/>
      <w:r>
        <w:rPr>
          <w:rFonts w:eastAsia="Times New Roman"/>
          <w:lang w:eastAsia="en-GB"/>
        </w:rPr>
        <w:t>ms</w:t>
      </w:r>
      <w:proofErr w:type="spellEnd"/>
    </w:p>
    <w:p w14:paraId="09F1846B" w14:textId="77777777" w:rsidR="00687910" w:rsidRDefault="00A61F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ab/>
      </w:r>
      <w:proofErr w:type="spellStart"/>
      <w:r>
        <w:rPr>
          <w:rFonts w:eastAsia="Times New Roman"/>
          <w:lang w:eastAsia="en-GB"/>
        </w:rPr>
        <w:t>T</w:t>
      </w:r>
      <w:r>
        <w:rPr>
          <w:rFonts w:eastAsia="Times New Roman"/>
          <w:vertAlign w:val="subscript"/>
          <w:lang w:eastAsia="en-GB"/>
        </w:rPr>
        <w:t>RRC_delay</w:t>
      </w:r>
      <w:proofErr w:type="spellEnd"/>
      <w:r>
        <w:rPr>
          <w:rFonts w:eastAsia="Times New Roman"/>
          <w:lang w:eastAsia="en-GB"/>
        </w:rPr>
        <w:t xml:space="preserve"> is the RRC procedure delay as specified in TS 38.331 [2].</w:t>
      </w:r>
    </w:p>
    <w:p w14:paraId="09F1846C" w14:textId="77777777" w:rsidR="00687910" w:rsidRDefault="00A61F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ab/>
      </w:r>
      <w:proofErr w:type="spellStart"/>
      <w:r>
        <w:rPr>
          <w:rFonts w:eastAsia="Times New Roman"/>
          <w:lang w:eastAsia="en-GB"/>
        </w:rPr>
        <w:t>T</w:t>
      </w:r>
      <w:r>
        <w:rPr>
          <w:rFonts w:eastAsia="Times New Roman"/>
          <w:vertAlign w:val="subscript"/>
          <w:lang w:eastAsia="en-GB"/>
        </w:rPr>
        <w:t>processing</w:t>
      </w:r>
      <w:proofErr w:type="spellEnd"/>
      <w:r>
        <w:rPr>
          <w:rFonts w:eastAsia="Times New Roman"/>
          <w:lang w:eastAsia="en-GB"/>
        </w:rPr>
        <w:t xml:space="preserve"> is the SW processing time needed by UE, including RF warm up period. When </w:t>
      </w:r>
      <w:proofErr w:type="spellStart"/>
      <w:r>
        <w:rPr>
          <w:rFonts w:eastAsia="Times New Roman"/>
          <w:lang w:eastAsia="en-GB"/>
        </w:rPr>
        <w:t>PSCell</w:t>
      </w:r>
      <w:proofErr w:type="spellEnd"/>
      <w:r>
        <w:rPr>
          <w:rFonts w:eastAsia="Times New Roman"/>
          <w:lang w:eastAsia="en-GB"/>
        </w:rPr>
        <w:t xml:space="preserve"> is activated from deactivated state, if any </w:t>
      </w:r>
      <w:proofErr w:type="spellStart"/>
      <w:r>
        <w:rPr>
          <w:rFonts w:eastAsia="Times New Roman"/>
          <w:lang w:eastAsia="en-GB"/>
        </w:rPr>
        <w:t>PSCell</w:t>
      </w:r>
      <w:proofErr w:type="spellEnd"/>
      <w:r>
        <w:rPr>
          <w:rFonts w:eastAsia="Times New Roman"/>
          <w:lang w:eastAsia="en-GB"/>
        </w:rPr>
        <w:t xml:space="preserve"> parameter is modified, </w:t>
      </w:r>
      <w:proofErr w:type="spellStart"/>
      <w:r>
        <w:rPr>
          <w:rFonts w:eastAsia="Times New Roman"/>
          <w:lang w:eastAsia="en-GB"/>
        </w:rPr>
        <w:t>T</w:t>
      </w:r>
      <w:r>
        <w:rPr>
          <w:rFonts w:eastAsia="Times New Roman"/>
          <w:vertAlign w:val="subscript"/>
          <w:lang w:eastAsia="en-GB"/>
        </w:rPr>
        <w:t>processing</w:t>
      </w:r>
      <w:proofErr w:type="spellEnd"/>
      <w:r>
        <w:rPr>
          <w:rFonts w:eastAsia="Times New Roman"/>
          <w:lang w:eastAsia="en-GB"/>
        </w:rPr>
        <w:t xml:space="preserve"> = 20ms.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en-GB"/>
        </w:rPr>
        <w:t xml:space="preserve">Otherwise, </w:t>
      </w:r>
      <w:proofErr w:type="spellStart"/>
      <w:r>
        <w:rPr>
          <w:rFonts w:eastAsia="Times New Roman"/>
          <w:lang w:eastAsia="en-GB"/>
        </w:rPr>
        <w:t>T</w:t>
      </w:r>
      <w:r>
        <w:rPr>
          <w:rFonts w:eastAsia="Times New Roman"/>
          <w:vertAlign w:val="subscript"/>
          <w:lang w:eastAsia="en-GB"/>
        </w:rPr>
        <w:t>processing</w:t>
      </w:r>
      <w:proofErr w:type="spellEnd"/>
      <w:r>
        <w:rPr>
          <w:rFonts w:eastAsia="Times New Roman"/>
          <w:lang w:eastAsia="en-GB"/>
        </w:rPr>
        <w:t xml:space="preserve"> = 5 </w:t>
      </w:r>
      <w:proofErr w:type="spellStart"/>
      <w:r>
        <w:rPr>
          <w:rFonts w:eastAsia="Times New Roman"/>
          <w:lang w:eastAsia="en-GB"/>
        </w:rPr>
        <w:t>ms</w:t>
      </w:r>
      <w:proofErr w:type="spellEnd"/>
      <w:r>
        <w:rPr>
          <w:rFonts w:eastAsia="Times New Roman"/>
          <w:lang w:eastAsia="en-GB"/>
        </w:rPr>
        <w:t>.</w:t>
      </w:r>
      <w:r>
        <w:rPr>
          <w:rFonts w:eastAsia="Times New Roman"/>
          <w:lang w:eastAsia="en-GB"/>
        </w:rPr>
        <w:tab/>
      </w:r>
    </w:p>
    <w:p w14:paraId="09F1846D" w14:textId="77777777" w:rsidR="00687910" w:rsidRDefault="00A61F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ab/>
      </w:r>
      <w:proofErr w:type="spellStart"/>
      <w:r>
        <w:rPr>
          <w:rFonts w:eastAsia="Times New Roman"/>
          <w:lang w:eastAsia="en-GB"/>
        </w:rPr>
        <w:t>T</w:t>
      </w:r>
      <w:r>
        <w:rPr>
          <w:rFonts w:eastAsia="Times New Roman"/>
          <w:vertAlign w:val="subscript"/>
          <w:lang w:eastAsia="en-GB"/>
        </w:rPr>
        <w:t>search</w:t>
      </w:r>
      <w:proofErr w:type="spellEnd"/>
      <w:r>
        <w:rPr>
          <w:rFonts w:eastAsia="Times New Roman"/>
          <w:lang w:eastAsia="en-GB"/>
        </w:rPr>
        <w:t xml:space="preserve"> is the time for AGC settling and PSS/SSS detection.</w:t>
      </w:r>
    </w:p>
    <w:p w14:paraId="09F1846E" w14:textId="77777777" w:rsidR="00687910" w:rsidRDefault="00A61F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ab/>
        <w:t xml:space="preserve">For </w:t>
      </w:r>
      <w:r>
        <w:rPr>
          <w:rFonts w:eastAsia="Times New Roman"/>
          <w:lang w:eastAsia="en-GB"/>
        </w:rPr>
        <w:t xml:space="preserve">RACH based </w:t>
      </w:r>
      <w:proofErr w:type="spellStart"/>
      <w:r>
        <w:rPr>
          <w:rFonts w:eastAsia="Times New Roman"/>
          <w:lang w:eastAsia="en-GB"/>
        </w:rPr>
        <w:t>PSCell</w:t>
      </w:r>
      <w:proofErr w:type="spellEnd"/>
      <w:r>
        <w:rPr>
          <w:rFonts w:eastAsia="Times New Roman"/>
          <w:lang w:eastAsia="en-GB"/>
        </w:rPr>
        <w:t xml:space="preserve"> activation,</w:t>
      </w:r>
      <w:r>
        <w:rPr>
          <w:rFonts w:eastAsia="Times New Roman"/>
          <w:lang w:eastAsia="ko-KR"/>
        </w:rPr>
        <w:t xml:space="preserve"> if the FR1 or FR2 </w:t>
      </w:r>
      <w:proofErr w:type="spellStart"/>
      <w:r>
        <w:rPr>
          <w:rFonts w:eastAsia="Times New Roman"/>
          <w:lang w:eastAsia="ko-KR"/>
        </w:rPr>
        <w:t>PSCell</w:t>
      </w:r>
      <w:proofErr w:type="spellEnd"/>
      <w:r>
        <w:rPr>
          <w:rFonts w:eastAsia="Times New Roman"/>
          <w:lang w:eastAsia="ko-KR"/>
        </w:rPr>
        <w:t xml:space="preserve"> is known, </w:t>
      </w:r>
      <w:proofErr w:type="spellStart"/>
      <w:r>
        <w:rPr>
          <w:rFonts w:eastAsia="Times New Roman"/>
          <w:lang w:eastAsia="ko-KR"/>
        </w:rPr>
        <w:t>T</w:t>
      </w:r>
      <w:r>
        <w:rPr>
          <w:rFonts w:eastAsia="Times New Roman"/>
          <w:vertAlign w:val="subscript"/>
          <w:lang w:eastAsia="ko-KR"/>
        </w:rPr>
        <w:t>search</w:t>
      </w:r>
      <w:proofErr w:type="spellEnd"/>
      <w:r>
        <w:rPr>
          <w:rFonts w:eastAsia="Times New Roman"/>
          <w:lang w:eastAsia="ko-KR"/>
        </w:rPr>
        <w:t xml:space="preserve"> = 0 </w:t>
      </w:r>
      <w:proofErr w:type="spellStart"/>
      <w:r>
        <w:rPr>
          <w:rFonts w:eastAsia="Times New Roman"/>
          <w:lang w:eastAsia="ko-KR"/>
        </w:rPr>
        <w:t>ms</w:t>
      </w:r>
      <w:proofErr w:type="spellEnd"/>
      <w:r>
        <w:rPr>
          <w:rFonts w:eastAsia="Times New Roman"/>
          <w:lang w:eastAsia="ko-KR"/>
        </w:rPr>
        <w:t xml:space="preserve">. If the FR2 </w:t>
      </w:r>
      <w:proofErr w:type="spellStart"/>
      <w:r>
        <w:rPr>
          <w:rFonts w:eastAsia="Times New Roman"/>
          <w:lang w:eastAsia="ko-KR"/>
        </w:rPr>
        <w:t>PSCell</w:t>
      </w:r>
      <w:proofErr w:type="spellEnd"/>
      <w:r>
        <w:rPr>
          <w:rFonts w:eastAsia="Times New Roman"/>
          <w:lang w:eastAsia="ko-KR"/>
        </w:rPr>
        <w:t xml:space="preserve"> is unknown and Es/</w:t>
      </w:r>
      <w:proofErr w:type="spellStart"/>
      <w:r>
        <w:rPr>
          <w:rFonts w:eastAsia="Times New Roman"/>
          <w:lang w:eastAsia="ko-KR"/>
        </w:rPr>
        <w:t>Iot</w:t>
      </w:r>
      <w:proofErr w:type="spellEnd"/>
      <w:r>
        <w:rPr>
          <w:rFonts w:eastAsia="Times New Roman"/>
          <w:lang w:eastAsia="ko-KR"/>
        </w:rPr>
        <w:t xml:space="preserve"> ≥ -2 dB, then </w:t>
      </w:r>
      <w:proofErr w:type="spellStart"/>
      <w:r>
        <w:rPr>
          <w:rFonts w:eastAsia="Times New Roman"/>
          <w:lang w:eastAsia="ko-KR"/>
        </w:rPr>
        <w:t>T</w:t>
      </w:r>
      <w:r>
        <w:rPr>
          <w:rFonts w:eastAsia="Times New Roman"/>
          <w:vertAlign w:val="subscript"/>
          <w:lang w:eastAsia="ko-KR"/>
        </w:rPr>
        <w:t>search</w:t>
      </w:r>
      <w:proofErr w:type="spellEnd"/>
      <w:r>
        <w:rPr>
          <w:rFonts w:eastAsia="Times New Roman"/>
          <w:lang w:eastAsia="ko-KR"/>
        </w:rPr>
        <w:t xml:space="preserve"> = 24* </w:t>
      </w:r>
      <w:proofErr w:type="spellStart"/>
      <w:r>
        <w:rPr>
          <w:rFonts w:eastAsia="Times New Roman"/>
          <w:lang w:eastAsia="ko-KR"/>
        </w:rPr>
        <w:t>T</w:t>
      </w:r>
      <w:r>
        <w:rPr>
          <w:rFonts w:eastAsia="Times New Roman"/>
          <w:vertAlign w:val="subscript"/>
          <w:lang w:eastAsia="ko-KR"/>
        </w:rPr>
        <w:t>rs</w:t>
      </w:r>
      <w:proofErr w:type="spellEnd"/>
      <w:r>
        <w:rPr>
          <w:rFonts w:eastAsia="Times New Roman"/>
          <w:vertAlign w:val="subscript"/>
          <w:lang w:eastAsia="ko-KR"/>
        </w:rPr>
        <w:t xml:space="preserve"> </w:t>
      </w:r>
      <w:proofErr w:type="spellStart"/>
      <w:r>
        <w:rPr>
          <w:rFonts w:eastAsia="Times New Roman"/>
          <w:lang w:eastAsia="ko-KR"/>
        </w:rPr>
        <w:t>ms</w:t>
      </w:r>
      <w:proofErr w:type="spellEnd"/>
      <w:r>
        <w:rPr>
          <w:rFonts w:eastAsia="Times New Roman"/>
          <w:lang w:eastAsia="ko-KR"/>
        </w:rPr>
        <w:t xml:space="preserve">. If the target cell is an unknown FR1 </w:t>
      </w:r>
      <w:proofErr w:type="spellStart"/>
      <w:r>
        <w:rPr>
          <w:rFonts w:eastAsia="Times New Roman"/>
          <w:lang w:eastAsia="ko-KR"/>
        </w:rPr>
        <w:t>PSCell</w:t>
      </w:r>
      <w:proofErr w:type="spellEnd"/>
      <w:r>
        <w:rPr>
          <w:rFonts w:eastAsia="Times New Roman"/>
          <w:lang w:eastAsia="ko-KR"/>
        </w:rPr>
        <w:t xml:space="preserve"> and Es/</w:t>
      </w:r>
      <w:proofErr w:type="spellStart"/>
      <w:r>
        <w:rPr>
          <w:rFonts w:eastAsia="Times New Roman"/>
          <w:lang w:eastAsia="ko-KR"/>
        </w:rPr>
        <w:t>Iot</w:t>
      </w:r>
      <w:proofErr w:type="spellEnd"/>
      <w:r>
        <w:rPr>
          <w:rFonts w:eastAsia="Times New Roman"/>
          <w:lang w:eastAsia="ko-KR"/>
        </w:rPr>
        <w:t xml:space="preserve"> ≥ -2 dB, then </w:t>
      </w:r>
      <w:proofErr w:type="spellStart"/>
      <w:r>
        <w:rPr>
          <w:rFonts w:eastAsia="Times New Roman"/>
          <w:lang w:eastAsia="ko-KR"/>
        </w:rPr>
        <w:t>T</w:t>
      </w:r>
      <w:r>
        <w:rPr>
          <w:rFonts w:eastAsia="Times New Roman"/>
          <w:vertAlign w:val="subscript"/>
          <w:lang w:eastAsia="ko-KR"/>
        </w:rPr>
        <w:t>search</w:t>
      </w:r>
      <w:proofErr w:type="spellEnd"/>
      <w:r>
        <w:rPr>
          <w:rFonts w:eastAsia="Times New Roman"/>
          <w:lang w:eastAsia="ko-KR"/>
        </w:rPr>
        <w:t xml:space="preserve"> =3* </w:t>
      </w:r>
      <w:proofErr w:type="spellStart"/>
      <w:r>
        <w:rPr>
          <w:rFonts w:eastAsia="Times New Roman"/>
          <w:lang w:eastAsia="ko-KR"/>
        </w:rPr>
        <w:t>T</w:t>
      </w:r>
      <w:r>
        <w:rPr>
          <w:rFonts w:eastAsia="Times New Roman"/>
          <w:vertAlign w:val="subscript"/>
          <w:lang w:eastAsia="ko-KR"/>
        </w:rPr>
        <w:t>rs</w:t>
      </w:r>
      <w:proofErr w:type="spellEnd"/>
      <w:r>
        <w:rPr>
          <w:rFonts w:eastAsia="Times New Roman"/>
          <w:vertAlign w:val="subscript"/>
          <w:lang w:eastAsia="ko-KR"/>
        </w:rPr>
        <w:t xml:space="preserve"> </w:t>
      </w:r>
      <w:proofErr w:type="spellStart"/>
      <w:r>
        <w:rPr>
          <w:rFonts w:eastAsia="Times New Roman"/>
          <w:lang w:eastAsia="ko-KR"/>
        </w:rPr>
        <w:t>ms</w:t>
      </w:r>
      <w:proofErr w:type="spellEnd"/>
      <w:r>
        <w:rPr>
          <w:rFonts w:eastAsia="Times New Roman"/>
          <w:lang w:eastAsia="ko-KR"/>
        </w:rPr>
        <w:t>.</w:t>
      </w:r>
      <w:r>
        <w:rPr>
          <w:rFonts w:eastAsia="Times New Roman"/>
          <w:lang w:eastAsia="ko-KR"/>
        </w:rPr>
        <w:tab/>
      </w:r>
    </w:p>
    <w:p w14:paraId="09F1846F" w14:textId="77777777" w:rsidR="00687910" w:rsidRDefault="00A61F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ko-KR"/>
        </w:rPr>
        <w:tab/>
        <w:t xml:space="preserve">For </w:t>
      </w:r>
      <w:r>
        <w:rPr>
          <w:rFonts w:eastAsia="Times New Roman"/>
          <w:lang w:eastAsia="en-GB"/>
        </w:rPr>
        <w:t xml:space="preserve">RACH-less based </w:t>
      </w:r>
      <w:proofErr w:type="spellStart"/>
      <w:r>
        <w:rPr>
          <w:rFonts w:eastAsia="Times New Roman"/>
          <w:lang w:eastAsia="en-GB"/>
        </w:rPr>
        <w:t>PSCell</w:t>
      </w:r>
      <w:proofErr w:type="spellEnd"/>
      <w:r>
        <w:rPr>
          <w:rFonts w:eastAsia="Times New Roman"/>
          <w:lang w:eastAsia="en-GB"/>
        </w:rPr>
        <w:t xml:space="preserve"> activation,</w:t>
      </w:r>
      <w:r>
        <w:rPr>
          <w:rFonts w:eastAsia="Times New Roman"/>
          <w:lang w:eastAsia="ko-KR"/>
        </w:rPr>
        <w:t xml:space="preserve"> if </w:t>
      </w:r>
      <w:r>
        <w:rPr>
          <w:rFonts w:eastAsia="Times New Roman"/>
          <w:i/>
          <w:iCs/>
          <w:lang w:eastAsia="ko-KR"/>
        </w:rPr>
        <w:t>bfd-and-RLM</w:t>
      </w:r>
      <w:r>
        <w:rPr>
          <w:rFonts w:eastAsia="Times New Roman"/>
          <w:lang w:eastAsia="ko-KR"/>
        </w:rPr>
        <w:t xml:space="preserve"> is configured and TCI state is known, </w:t>
      </w:r>
      <w:proofErr w:type="spellStart"/>
      <w:r>
        <w:rPr>
          <w:rFonts w:eastAsia="Times New Roman"/>
          <w:lang w:eastAsia="ko-KR"/>
        </w:rPr>
        <w:t>T</w:t>
      </w:r>
      <w:r>
        <w:rPr>
          <w:rFonts w:eastAsia="Times New Roman"/>
          <w:vertAlign w:val="subscript"/>
          <w:lang w:eastAsia="ko-KR"/>
        </w:rPr>
        <w:t>search</w:t>
      </w:r>
      <w:proofErr w:type="spellEnd"/>
      <w:r>
        <w:rPr>
          <w:rFonts w:eastAsia="Times New Roman"/>
          <w:lang w:eastAsia="ko-KR"/>
        </w:rPr>
        <w:t xml:space="preserve"> = 0 </w:t>
      </w:r>
      <w:proofErr w:type="spellStart"/>
      <w:r>
        <w:rPr>
          <w:rFonts w:eastAsia="Times New Roman"/>
          <w:lang w:eastAsia="ko-KR"/>
        </w:rPr>
        <w:t>ms</w:t>
      </w:r>
      <w:proofErr w:type="spellEnd"/>
      <w:r>
        <w:rPr>
          <w:rFonts w:eastAsia="Times New Roman"/>
          <w:lang w:eastAsia="ko-KR"/>
        </w:rPr>
        <w:t>.</w:t>
      </w:r>
      <w:r>
        <w:rPr>
          <w:rFonts w:eastAsia="Times New Roman"/>
          <w:lang w:eastAsia="en-GB"/>
        </w:rPr>
        <w:t xml:space="preserve"> There are no requirements if TCI state is unknown.</w:t>
      </w:r>
    </w:p>
    <w:p w14:paraId="09F18470" w14:textId="77777777" w:rsidR="00687910" w:rsidRDefault="00A61F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ab/>
        <w:t>T</w:t>
      </w:r>
      <w:r>
        <w:rPr>
          <w:rFonts w:eastAsia="Times New Roman"/>
          <w:vertAlign w:val="subscript"/>
          <w:lang w:eastAsia="en-GB"/>
        </w:rPr>
        <w:t xml:space="preserve">∆ </w:t>
      </w:r>
      <w:r>
        <w:rPr>
          <w:rFonts w:eastAsia="Times New Roman"/>
          <w:lang w:eastAsia="en-GB"/>
        </w:rPr>
        <w:t xml:space="preserve">is time for fine time tracking and acquiring full timing information of the target </w:t>
      </w:r>
      <w:proofErr w:type="spellStart"/>
      <w:r>
        <w:rPr>
          <w:rFonts w:eastAsia="Times New Roman"/>
          <w:lang w:eastAsia="en-GB"/>
        </w:rPr>
        <w:t>PSCell</w:t>
      </w:r>
      <w:proofErr w:type="spellEnd"/>
      <w:r>
        <w:rPr>
          <w:rFonts w:eastAsia="Times New Roman"/>
          <w:lang w:eastAsia="en-GB"/>
        </w:rPr>
        <w:t xml:space="preserve">. </w:t>
      </w:r>
      <w:ins w:id="1" w:author="Huawei" w:date="2024-11-22T18:07:00Z">
        <w:r>
          <w:t>T</w:t>
        </w:r>
        <w:r>
          <w:rPr>
            <w:vertAlign w:val="subscript"/>
          </w:rPr>
          <w:t>∆</w:t>
        </w:r>
        <w:r>
          <w:t xml:space="preserve"> = 3*</w:t>
        </w:r>
        <w:proofErr w:type="spellStart"/>
        <w:r>
          <w:t>Trs</w:t>
        </w:r>
        <w:proofErr w:type="spellEnd"/>
        <w:r>
          <w:t xml:space="preserve"> </w:t>
        </w:r>
        <w:proofErr w:type="spellStart"/>
        <w:r>
          <w:t>ms</w:t>
        </w:r>
        <w:proofErr w:type="spellEnd"/>
        <w:r>
          <w:t xml:space="preserve"> for </w:t>
        </w:r>
        <w:proofErr w:type="spellStart"/>
        <w:r>
          <w:t>PSCell</w:t>
        </w:r>
        <w:proofErr w:type="spellEnd"/>
        <w:r>
          <w:t xml:space="preserve"> operating with 12 PRB SSB BW</w:t>
        </w:r>
      </w:ins>
      <w:ins w:id="2" w:author="emhohso" w:date="2025-01-29T14:17:00Z">
        <w:r>
          <w:rPr>
            <w:lang w:val="en-US"/>
          </w:rPr>
          <w:t>.</w:t>
        </w:r>
      </w:ins>
      <w:ins w:id="3" w:author="Huawei" w:date="2024-11-22T18:07:00Z">
        <w:del w:id="4" w:author="emhohso" w:date="2025-01-29T14:17:00Z">
          <w:r>
            <w:delText>,</w:delText>
          </w:r>
        </w:del>
        <w:r>
          <w:t xml:space="preserve"> </w:t>
        </w:r>
      </w:ins>
      <w:ins w:id="5" w:author="emhohso" w:date="2025-01-29T14:17:00Z">
        <w:r>
          <w:rPr>
            <w:lang w:val="en-US"/>
          </w:rPr>
          <w:t>O</w:t>
        </w:r>
      </w:ins>
      <w:ins w:id="6" w:author="Huawei" w:date="2024-11-22T18:07:00Z">
        <w:del w:id="7" w:author="emhohso" w:date="2025-01-29T14:17:00Z">
          <w:r>
            <w:delText>o</w:delText>
          </w:r>
        </w:del>
        <w:proofErr w:type="spellStart"/>
        <w:r>
          <w:t>therwise</w:t>
        </w:r>
      </w:ins>
      <w:proofErr w:type="spellEnd"/>
      <w:ins w:id="8" w:author="emhohso" w:date="2025-01-29T14:17:00Z">
        <w:r>
          <w:rPr>
            <w:lang w:val="en-US"/>
          </w:rPr>
          <w:t>,</w:t>
        </w:r>
      </w:ins>
      <w:ins w:id="9" w:author="Huawei" w:date="2024-11-22T18:07:00Z">
        <w:r>
          <w:rPr>
            <w:rFonts w:eastAsia="Times New Roman"/>
            <w:lang w:eastAsia="en-GB"/>
          </w:rPr>
          <w:t xml:space="preserve"> </w:t>
        </w:r>
      </w:ins>
      <w:r>
        <w:rPr>
          <w:rFonts w:eastAsia="Times New Roman"/>
          <w:lang w:eastAsia="en-GB"/>
        </w:rPr>
        <w:t>T</w:t>
      </w:r>
      <w:r>
        <w:rPr>
          <w:rFonts w:eastAsia="Times New Roman"/>
          <w:vertAlign w:val="subscript"/>
          <w:lang w:eastAsia="en-GB"/>
        </w:rPr>
        <w:t>∆</w:t>
      </w:r>
      <w:r>
        <w:rPr>
          <w:rFonts w:eastAsia="Times New Roman"/>
          <w:lang w:eastAsia="en-GB"/>
        </w:rPr>
        <w:t xml:space="preserve"> = 1</w:t>
      </w:r>
      <w:r>
        <w:rPr>
          <w:rFonts w:eastAsia="Times New Roman"/>
          <w:lang w:eastAsia="fr-FR"/>
        </w:rPr>
        <w:t>*</w:t>
      </w:r>
      <w:proofErr w:type="spellStart"/>
      <w:r>
        <w:rPr>
          <w:rFonts w:eastAsia="Times New Roman" w:cs="v4.2.0"/>
          <w:lang w:eastAsia="zh-CN"/>
        </w:rPr>
        <w:t>Trs</w:t>
      </w:r>
      <w:proofErr w:type="spellEnd"/>
      <w:r>
        <w:rPr>
          <w:rFonts w:eastAsia="Times New Roman"/>
          <w:lang w:eastAsia="en-GB"/>
        </w:rPr>
        <w:t xml:space="preserve"> </w:t>
      </w:r>
      <w:proofErr w:type="spellStart"/>
      <w:r>
        <w:rPr>
          <w:rFonts w:eastAsia="Times New Roman"/>
          <w:lang w:eastAsia="en-GB"/>
        </w:rPr>
        <w:t>ms</w:t>
      </w:r>
      <w:proofErr w:type="spellEnd"/>
      <w:ins w:id="10" w:author="emhohso" w:date="2025-01-29T14:17:00Z">
        <w:r>
          <w:rPr>
            <w:rFonts w:eastAsia="Times New Roman"/>
            <w:lang w:val="en-US" w:eastAsia="en-GB"/>
          </w:rPr>
          <w:t>.</w:t>
        </w:r>
      </w:ins>
      <w:del w:id="11" w:author="emhohso" w:date="2025-01-29T14:17:00Z">
        <w:r>
          <w:rPr>
            <w:rFonts w:eastAsia="Times New Roman"/>
            <w:lang w:eastAsia="en-GB"/>
          </w:rPr>
          <w:delText>.</w:delText>
        </w:r>
      </w:del>
      <w:del w:id="12" w:author="Huawei" w:date="2024-11-22T18:09:00Z">
        <w:r>
          <w:rPr>
            <w:rFonts w:eastAsia="Times New Roman"/>
            <w:lang w:eastAsia="en-GB"/>
          </w:rPr>
          <w:delText xml:space="preserve"> </w:delText>
        </w:r>
      </w:del>
    </w:p>
    <w:p w14:paraId="09F18471" w14:textId="77777777" w:rsidR="00687910" w:rsidRDefault="00A61F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ab/>
        <w:t>T</w:t>
      </w:r>
      <w:r>
        <w:rPr>
          <w:rFonts w:eastAsia="Times New Roman"/>
          <w:vertAlign w:val="subscript"/>
          <w:lang w:eastAsia="en-GB"/>
        </w:rPr>
        <w:t>IU</w:t>
      </w:r>
      <w:r>
        <w:rPr>
          <w:rFonts w:eastAsia="Times New Roman"/>
          <w:lang w:eastAsia="en-GB"/>
        </w:rPr>
        <w:t xml:space="preserve">: </w:t>
      </w:r>
      <w:r>
        <w:rPr>
          <w:rFonts w:eastAsia="Times New Roman"/>
          <w:lang w:eastAsia="ko-KR"/>
        </w:rPr>
        <w:t xml:space="preserve">When </w:t>
      </w:r>
      <w:r>
        <w:rPr>
          <w:rFonts w:eastAsia="Times New Roman"/>
          <w:lang w:eastAsia="en-GB"/>
        </w:rPr>
        <w:t xml:space="preserve">RACH based </w:t>
      </w:r>
      <w:proofErr w:type="spellStart"/>
      <w:r>
        <w:rPr>
          <w:rFonts w:eastAsia="Times New Roman"/>
          <w:lang w:eastAsia="en-GB"/>
        </w:rPr>
        <w:t>PSCell</w:t>
      </w:r>
      <w:proofErr w:type="spellEnd"/>
      <w:r>
        <w:rPr>
          <w:rFonts w:eastAsia="Times New Roman"/>
          <w:lang w:eastAsia="en-GB"/>
        </w:rPr>
        <w:t xml:space="preserve"> activation is configured, it is the delay uncertainty in acquiring the first available PRACH occasion in the </w:t>
      </w:r>
      <w:proofErr w:type="spellStart"/>
      <w:r>
        <w:rPr>
          <w:rFonts w:eastAsia="Times New Roman"/>
          <w:lang w:eastAsia="en-GB"/>
        </w:rPr>
        <w:t>PSCell</w:t>
      </w:r>
      <w:proofErr w:type="spellEnd"/>
      <w:r>
        <w:rPr>
          <w:rFonts w:eastAsia="Times New Roman"/>
          <w:lang w:eastAsia="en-GB"/>
        </w:rPr>
        <w:t>. T</w:t>
      </w:r>
      <w:r>
        <w:rPr>
          <w:rFonts w:eastAsia="Times New Roman"/>
          <w:vertAlign w:val="subscript"/>
          <w:lang w:eastAsia="en-GB"/>
        </w:rPr>
        <w:t>IU</w:t>
      </w:r>
      <w:r>
        <w:rPr>
          <w:rFonts w:eastAsia="Times New Roman"/>
          <w:lang w:eastAsia="en-GB"/>
        </w:rPr>
        <w:t xml:space="preserve"> is up to the summation of SSB to PRACH occasion association period and 10 </w:t>
      </w:r>
      <w:proofErr w:type="spellStart"/>
      <w:r>
        <w:rPr>
          <w:rFonts w:eastAsia="Times New Roman"/>
          <w:lang w:eastAsia="en-GB"/>
        </w:rPr>
        <w:t>ms</w:t>
      </w:r>
      <w:proofErr w:type="spellEnd"/>
      <w:r>
        <w:rPr>
          <w:rFonts w:eastAsia="Times New Roman"/>
          <w:lang w:eastAsia="en-GB"/>
        </w:rPr>
        <w:t>. SSB to PRACH occasion associated period is defined in Table 8.1-1 of TS 38.213 [3].</w:t>
      </w:r>
    </w:p>
    <w:p w14:paraId="09F18472" w14:textId="77777777" w:rsidR="00687910" w:rsidRDefault="00A61F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ko-KR"/>
        </w:rPr>
        <w:tab/>
        <w:t xml:space="preserve">When </w:t>
      </w:r>
      <w:r>
        <w:rPr>
          <w:rFonts w:eastAsia="Times New Roman"/>
          <w:lang w:eastAsia="en-GB"/>
        </w:rPr>
        <w:t xml:space="preserve">RACH-less based </w:t>
      </w:r>
      <w:proofErr w:type="spellStart"/>
      <w:r>
        <w:rPr>
          <w:rFonts w:eastAsia="Times New Roman"/>
          <w:lang w:eastAsia="en-GB"/>
        </w:rPr>
        <w:t>PSCell</w:t>
      </w:r>
      <w:proofErr w:type="spellEnd"/>
      <w:r>
        <w:rPr>
          <w:rFonts w:eastAsia="Times New Roman"/>
          <w:lang w:eastAsia="en-GB"/>
        </w:rPr>
        <w:t xml:space="preserve"> activation is configured, it is the uncertainty in acquiring the first PUSCH transmission occasion </w:t>
      </w:r>
      <w:r>
        <w:rPr>
          <w:rFonts w:eastAsia="Times New Roman"/>
          <w:lang w:eastAsia="zh-CN"/>
        </w:rPr>
        <w:t>[or SR on PUCCH]</w:t>
      </w:r>
      <w:r>
        <w:rPr>
          <w:rFonts w:eastAsia="Times New Roman"/>
          <w:lang w:eastAsia="en-GB"/>
        </w:rPr>
        <w:t xml:space="preserve">. </w:t>
      </w:r>
    </w:p>
    <w:p w14:paraId="09F18473" w14:textId="77777777" w:rsidR="00687910" w:rsidRDefault="00A61F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ab/>
      </w:r>
      <w:proofErr w:type="spellStart"/>
      <w:r>
        <w:rPr>
          <w:rFonts w:eastAsia="Times New Roman"/>
          <w:lang w:eastAsia="zh-CN"/>
        </w:rPr>
        <w:t>Trs</w:t>
      </w:r>
      <w:proofErr w:type="spellEnd"/>
      <w:r>
        <w:rPr>
          <w:rFonts w:eastAsia="Times New Roman"/>
          <w:lang w:eastAsia="zh-CN"/>
        </w:rPr>
        <w:t xml:space="preserve"> is the SMTC periodicity of the </w:t>
      </w:r>
      <w:proofErr w:type="spellStart"/>
      <w:r>
        <w:rPr>
          <w:rFonts w:eastAsia="Times New Roman"/>
          <w:lang w:eastAsia="zh-CN"/>
        </w:rPr>
        <w:t>PSCell</w:t>
      </w:r>
      <w:proofErr w:type="spellEnd"/>
      <w:r>
        <w:rPr>
          <w:rFonts w:eastAsia="Times New Roman"/>
          <w:lang w:eastAsia="zh-CN"/>
        </w:rPr>
        <w:t xml:space="preserve"> if the UE has been provided with an SMTC configuration for the target cell in SCG activation command, otherwise</w:t>
      </w:r>
      <w:r>
        <w:rPr>
          <w:rFonts w:eastAsia="Times New Roman"/>
          <w:lang w:eastAsia="ko-KR"/>
        </w:rPr>
        <w:t xml:space="preserve"> </w:t>
      </w:r>
      <w:proofErr w:type="spellStart"/>
      <w:r>
        <w:rPr>
          <w:rFonts w:eastAsia="Times New Roman"/>
          <w:lang w:eastAsia="zh-CN"/>
        </w:rPr>
        <w:t>Trs</w:t>
      </w:r>
      <w:proofErr w:type="spellEnd"/>
      <w:r>
        <w:rPr>
          <w:rFonts w:eastAsia="Times New Roman"/>
          <w:lang w:eastAsia="zh-CN"/>
        </w:rPr>
        <w:t xml:space="preserve"> is the SMTC configured in the </w:t>
      </w:r>
      <w:proofErr w:type="spellStart"/>
      <w:r>
        <w:rPr>
          <w:rFonts w:eastAsia="Times New Roman"/>
          <w:lang w:eastAsia="zh-CN"/>
        </w:rPr>
        <w:t>measObjectNR</w:t>
      </w:r>
      <w:proofErr w:type="spellEnd"/>
      <w:r>
        <w:rPr>
          <w:rFonts w:eastAsia="Times New Roman"/>
          <w:lang w:eastAsia="zh-CN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>
        <w:rPr>
          <w:rFonts w:eastAsia="Times New Roman"/>
          <w:lang w:eastAsia="zh-CN"/>
        </w:rPr>
        <w:t>Trs</w:t>
      </w:r>
      <w:proofErr w:type="spellEnd"/>
      <w:r>
        <w:rPr>
          <w:rFonts w:eastAsia="Times New Roman"/>
          <w:lang w:eastAsia="zh-CN"/>
        </w:rPr>
        <w:t xml:space="preserve"> = 5 </w:t>
      </w:r>
      <w:proofErr w:type="spellStart"/>
      <w:r>
        <w:rPr>
          <w:rFonts w:eastAsia="Times New Roman"/>
          <w:lang w:eastAsia="zh-CN"/>
        </w:rPr>
        <w:t>ms</w:t>
      </w:r>
      <w:proofErr w:type="spellEnd"/>
      <w:r>
        <w:rPr>
          <w:rFonts w:eastAsia="Times New Roman"/>
          <w:lang w:eastAsia="ko-KR"/>
        </w:rPr>
        <w:t xml:space="preserve"> assuming the SSB transmission periodicity is 5 </w:t>
      </w:r>
      <w:proofErr w:type="spellStart"/>
      <w:r>
        <w:rPr>
          <w:rFonts w:eastAsia="Times New Roman"/>
          <w:lang w:eastAsia="ko-KR"/>
        </w:rPr>
        <w:t>ms</w:t>
      </w:r>
      <w:proofErr w:type="spellEnd"/>
      <w:r>
        <w:rPr>
          <w:rFonts w:eastAsia="Times New Roman"/>
          <w:lang w:eastAsia="zh-CN"/>
        </w:rPr>
        <w:t>.</w:t>
      </w:r>
      <w:r>
        <w:rPr>
          <w:rFonts w:eastAsia="Times New Roman"/>
          <w:lang w:eastAsia="ko-KR"/>
        </w:rPr>
        <w:t xml:space="preserve"> There is no requirement if the SSB transmission periodicity is</w:t>
      </w:r>
      <w:r>
        <w:rPr>
          <w:rFonts w:eastAsia="Times New Roman"/>
          <w:lang w:eastAsia="ko-KR"/>
        </w:rPr>
        <w:t xml:space="preserve"> not 5.</w:t>
      </w:r>
    </w:p>
    <w:p w14:paraId="09F18474" w14:textId="77777777" w:rsidR="00687910" w:rsidRDefault="00A61F6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ko-KR"/>
        </w:rPr>
      </w:pPr>
      <w:r>
        <w:rPr>
          <w:rFonts w:eastAsia="Times New Roman" w:cs="v4.2.0"/>
          <w:lang w:eastAsia="zh-CN"/>
        </w:rPr>
        <w:t xml:space="preserve">In FR1 and FR2, the </w:t>
      </w:r>
      <w:proofErr w:type="spellStart"/>
      <w:r>
        <w:rPr>
          <w:rFonts w:eastAsia="Times New Roman" w:cs="v4.2.0"/>
          <w:lang w:eastAsia="zh-CN"/>
        </w:rPr>
        <w:t>PSC</w:t>
      </w:r>
      <w:r>
        <w:rPr>
          <w:rFonts w:eastAsia="Times New Roman" w:cs="v4.2.0"/>
          <w:lang w:eastAsia="ko-KR"/>
        </w:rPr>
        <w:t>ell</w:t>
      </w:r>
      <w:proofErr w:type="spellEnd"/>
      <w:r>
        <w:rPr>
          <w:rFonts w:eastAsia="Times New Roman" w:cs="v4.2.0"/>
          <w:lang w:eastAsia="ko-KR"/>
        </w:rPr>
        <w:t xml:space="preserve"> is known if it </w:t>
      </w:r>
      <w:r>
        <w:rPr>
          <w:rFonts w:eastAsia="Times New Roman"/>
          <w:lang w:eastAsia="ko-KR"/>
        </w:rPr>
        <w:t>has been meeting the following conditions:</w:t>
      </w:r>
    </w:p>
    <w:p w14:paraId="09F18475" w14:textId="77777777" w:rsidR="00687910" w:rsidRDefault="00A61F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During the last 5 seconds before the reception of the </w:t>
      </w:r>
      <w:r>
        <w:rPr>
          <w:rFonts w:eastAsia="Times New Roman"/>
          <w:lang w:eastAsia="zh-CN"/>
        </w:rPr>
        <w:t>SCG activation</w:t>
      </w:r>
      <w:r>
        <w:rPr>
          <w:rFonts w:eastAsia="Times New Roman"/>
          <w:lang w:eastAsia="ko-KR"/>
        </w:rPr>
        <w:t xml:space="preserve"> command:</w:t>
      </w:r>
    </w:p>
    <w:p w14:paraId="09F18476" w14:textId="77777777" w:rsidR="00687910" w:rsidRDefault="00A61F6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zh-CN"/>
        </w:rPr>
        <w:tab/>
        <w:t xml:space="preserve">the UE has sent a valid measurement report for the </w:t>
      </w:r>
      <w:proofErr w:type="spellStart"/>
      <w:r>
        <w:rPr>
          <w:rFonts w:eastAsia="Times New Roman"/>
          <w:lang w:eastAsia="zh-CN"/>
        </w:rPr>
        <w:t>PSCell</w:t>
      </w:r>
      <w:proofErr w:type="spellEnd"/>
      <w:r>
        <w:rPr>
          <w:rFonts w:eastAsia="Times New Roman"/>
          <w:lang w:eastAsia="zh-CN"/>
        </w:rPr>
        <w:t xml:space="preserve"> being activated and</w:t>
      </w:r>
    </w:p>
    <w:p w14:paraId="09F18477" w14:textId="77777777" w:rsidR="00687910" w:rsidRDefault="00A61F6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One of the SSBs measured from the </w:t>
      </w:r>
      <w:proofErr w:type="spellStart"/>
      <w:r>
        <w:rPr>
          <w:rFonts w:eastAsia="Times New Roman"/>
          <w:lang w:eastAsia="zh-CN"/>
        </w:rPr>
        <w:t>PSCell</w:t>
      </w:r>
      <w:proofErr w:type="spellEnd"/>
      <w:r>
        <w:rPr>
          <w:rFonts w:eastAsia="Times New Roman"/>
          <w:lang w:eastAsia="zh-CN"/>
        </w:rPr>
        <w:t xml:space="preserve"> being activated remains detectable according to the cell identification conditions specified in clause 9.2.</w:t>
      </w:r>
    </w:p>
    <w:p w14:paraId="09F18478" w14:textId="77777777" w:rsidR="00687910" w:rsidRDefault="00A61F6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One of the SSBs measured from </w:t>
      </w:r>
      <w:proofErr w:type="spellStart"/>
      <w:r>
        <w:rPr>
          <w:rFonts w:eastAsia="Times New Roman"/>
          <w:lang w:eastAsia="zh-CN"/>
        </w:rPr>
        <w:t>P</w:t>
      </w:r>
      <w:r>
        <w:rPr>
          <w:rFonts w:eastAsia="Times New Roman"/>
          <w:lang w:eastAsia="ko-KR"/>
        </w:rPr>
        <w:t>SCell</w:t>
      </w:r>
      <w:proofErr w:type="spellEnd"/>
      <w:r>
        <w:rPr>
          <w:rFonts w:eastAsia="Times New Roman"/>
          <w:lang w:eastAsia="ko-KR"/>
        </w:rPr>
        <w:t xml:space="preserve"> being </w:t>
      </w:r>
      <w:r>
        <w:rPr>
          <w:rFonts w:eastAsia="Times New Roman"/>
          <w:lang w:eastAsia="zh-CN"/>
        </w:rPr>
        <w:t xml:space="preserve">activated </w:t>
      </w:r>
      <w:r>
        <w:rPr>
          <w:rFonts w:eastAsia="Times New Roman"/>
          <w:lang w:eastAsia="ko-KR"/>
        </w:rPr>
        <w:t xml:space="preserve">also remains detectable during the </w:t>
      </w:r>
      <w:proofErr w:type="spellStart"/>
      <w:r>
        <w:rPr>
          <w:rFonts w:eastAsia="Times New Roman"/>
          <w:lang w:eastAsia="zh-CN"/>
        </w:rPr>
        <w:t>P</w:t>
      </w:r>
      <w:r>
        <w:rPr>
          <w:rFonts w:eastAsia="Times New Roman"/>
          <w:lang w:eastAsia="ko-KR"/>
        </w:rPr>
        <w:t>SCell</w:t>
      </w:r>
      <w:proofErr w:type="spellEnd"/>
      <w:r>
        <w:rPr>
          <w:rFonts w:eastAsia="Times New Roman"/>
          <w:lang w:eastAsia="ko-KR"/>
        </w:rPr>
        <w:t xml:space="preserve"> activation delay </w:t>
      </w:r>
      <w:proofErr w:type="spellStart"/>
      <w:r>
        <w:rPr>
          <w:rFonts w:eastAsia="Times New Roman"/>
          <w:lang w:eastAsia="en-GB"/>
        </w:rPr>
        <w:t>T</w:t>
      </w:r>
      <w:r>
        <w:rPr>
          <w:rFonts w:eastAsia="Times New Roman"/>
          <w:vertAlign w:val="subscript"/>
          <w:lang w:eastAsia="en-GB"/>
        </w:rPr>
        <w:t>activation_time</w:t>
      </w:r>
      <w:proofErr w:type="spellEnd"/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ko-KR"/>
        </w:rPr>
        <w:t>according to the cell identification conditions specified in clause 9.2.</w:t>
      </w:r>
    </w:p>
    <w:p w14:paraId="09F18479" w14:textId="77777777" w:rsidR="00687910" w:rsidRDefault="00A61F6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otherwise it is unknown.</w:t>
      </w:r>
    </w:p>
    <w:p w14:paraId="09F1847A" w14:textId="77777777" w:rsidR="00687910" w:rsidRDefault="00A61F6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Malgun Gothic"/>
          <w:lang w:eastAsia="ko-KR"/>
        </w:rPr>
      </w:pPr>
      <w:r>
        <w:rPr>
          <w:rFonts w:eastAsia="Times New Roman"/>
          <w:lang w:eastAsia="zh-CN"/>
        </w:rPr>
        <w:t>If</w:t>
      </w:r>
      <w:r>
        <w:rPr>
          <w:rFonts w:eastAsia="Times New Roman"/>
          <w:lang w:val="en-US" w:eastAsia="zh-CN"/>
        </w:rPr>
        <w:t xml:space="preserve"> the UE is configured to perform </w:t>
      </w:r>
      <w:r>
        <w:rPr>
          <w:rFonts w:eastAsia="Times New Roman"/>
          <w:i/>
          <w:iCs/>
          <w:lang w:val="en-US" w:eastAsia="zh-CN"/>
        </w:rPr>
        <w:t>bfd-and-RLM</w:t>
      </w:r>
      <w:r>
        <w:rPr>
          <w:rFonts w:eastAsia="Times New Roman"/>
          <w:lang w:val="en-US" w:eastAsia="zh-CN"/>
        </w:rPr>
        <w:t xml:space="preserve"> while the SCG is deactivated:</w:t>
      </w:r>
    </w:p>
    <w:p w14:paraId="09F1847B" w14:textId="77777777" w:rsidR="00687910" w:rsidRDefault="00A61F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Malgun Gothic"/>
          <w:lang w:val="en-US" w:eastAsia="zh-CN"/>
        </w:rPr>
        <w:t>T</w:t>
      </w:r>
      <w:r>
        <w:rPr>
          <w:rFonts w:eastAsia="Malgun Gothic"/>
          <w:lang w:eastAsia="zh-CN"/>
        </w:rPr>
        <w:t>he TCI state is known if all the following conditions are met:</w:t>
      </w:r>
    </w:p>
    <w:p w14:paraId="09F1847C" w14:textId="77777777" w:rsidR="00687910" w:rsidRDefault="00A61F6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>During the period from the reception of the RRC-based</w:t>
      </w:r>
      <w:r>
        <w:rPr>
          <w:rFonts w:eastAsia="Times New Roman"/>
          <w:lang w:eastAsia="en-GB"/>
        </w:rPr>
        <w:t xml:space="preserve"> SCG deactivation command</w:t>
      </w:r>
      <w:r>
        <w:rPr>
          <w:rFonts w:eastAsia="Times New Roman"/>
          <w:lang w:eastAsia="zh-CN"/>
        </w:rPr>
        <w:t xml:space="preserve"> deactivating the </w:t>
      </w:r>
      <w:proofErr w:type="spellStart"/>
      <w:r>
        <w:rPr>
          <w:rFonts w:eastAsia="Times New Roman"/>
          <w:lang w:eastAsia="zh-CN"/>
        </w:rPr>
        <w:t>PSCell</w:t>
      </w:r>
      <w:proofErr w:type="spellEnd"/>
      <w:r>
        <w:rPr>
          <w:rFonts w:eastAsia="Times New Roman"/>
          <w:lang w:eastAsia="zh-CN"/>
        </w:rPr>
        <w:t xml:space="preserve"> to the first transmission towards </w:t>
      </w:r>
      <w:proofErr w:type="spellStart"/>
      <w:r>
        <w:rPr>
          <w:rFonts w:eastAsia="Times New Roman"/>
          <w:lang w:eastAsia="zh-CN"/>
        </w:rPr>
        <w:t>PSCell</w:t>
      </w:r>
      <w:proofErr w:type="spellEnd"/>
      <w:r>
        <w:rPr>
          <w:rFonts w:eastAsia="Times New Roman"/>
          <w:lang w:eastAsia="ja-JP"/>
        </w:rPr>
        <w:t xml:space="preserve"> on PUCCH or PUSCH:</w:t>
      </w:r>
    </w:p>
    <w:p w14:paraId="09F1847D" w14:textId="77777777" w:rsidR="00687910" w:rsidRDefault="00A61F6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lastRenderedPageBreak/>
        <w:t>-</w:t>
      </w:r>
      <w:r>
        <w:rPr>
          <w:rFonts w:eastAsia="Times New Roman"/>
          <w:lang w:eastAsia="zh-CN"/>
        </w:rPr>
        <w:tab/>
        <w:t xml:space="preserve">UE has not </w:t>
      </w:r>
      <w:r>
        <w:rPr>
          <w:rFonts w:eastAsia="Times New Roman"/>
          <w:lang w:eastAsia="zh-CN"/>
        </w:rPr>
        <w:t>detected beam failure</w:t>
      </w:r>
    </w:p>
    <w:p w14:paraId="09F1847E" w14:textId="77777777" w:rsidR="00687910" w:rsidRDefault="00A61F6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The side condition </w:t>
      </w:r>
      <w:proofErr w:type="spellStart"/>
      <w:r>
        <w:rPr>
          <w:rFonts w:eastAsia="Times New Roman" w:cs="v4.2.0"/>
          <w:lang w:eastAsia="en-GB"/>
        </w:rPr>
        <w:t>Ês</w:t>
      </w:r>
      <w:proofErr w:type="spellEnd"/>
      <w:r>
        <w:rPr>
          <w:rFonts w:eastAsia="Times New Roman" w:cs="v4.2.0"/>
          <w:lang w:eastAsia="en-GB"/>
        </w:rPr>
        <w:t>/</w:t>
      </w:r>
      <w:proofErr w:type="spellStart"/>
      <w:r>
        <w:rPr>
          <w:rFonts w:eastAsia="Times New Roman" w:cs="v4.2.0"/>
          <w:lang w:eastAsia="en-GB"/>
        </w:rPr>
        <w:t>Iot</w:t>
      </w:r>
      <w:proofErr w:type="spellEnd"/>
      <w:r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en-GB"/>
        </w:rPr>
        <w:t xml:space="preserve">≥ </w:t>
      </w:r>
      <w:r>
        <w:rPr>
          <w:rFonts w:eastAsia="Times New Roman"/>
          <w:lang w:eastAsia="zh-CN"/>
        </w:rPr>
        <w:t xml:space="preserve">-3dB is fulfilled for the RSs configured for </w:t>
      </w:r>
      <w:r>
        <w:rPr>
          <w:rFonts w:eastAsia="Times New Roman"/>
          <w:i/>
          <w:iCs/>
          <w:lang w:eastAsia="zh-CN"/>
        </w:rPr>
        <w:t>bfd-and-RLM</w:t>
      </w:r>
      <w:r>
        <w:rPr>
          <w:rFonts w:eastAsia="Times New Roman"/>
          <w:lang w:eastAsia="zh-CN"/>
        </w:rPr>
        <w:t xml:space="preserve"> for the </w:t>
      </w:r>
      <w:proofErr w:type="spellStart"/>
      <w:r>
        <w:rPr>
          <w:rFonts w:eastAsia="Times New Roman"/>
          <w:lang w:eastAsia="zh-CN"/>
        </w:rPr>
        <w:t>PSCell</w:t>
      </w:r>
      <w:proofErr w:type="spellEnd"/>
      <w:r>
        <w:rPr>
          <w:rFonts w:eastAsia="Times New Roman"/>
          <w:lang w:eastAsia="zh-CN"/>
        </w:rPr>
        <w:t xml:space="preserve"> being activated</w:t>
      </w:r>
    </w:p>
    <w:p w14:paraId="09F1847F" w14:textId="77777777" w:rsidR="00687910" w:rsidRDefault="00A61F6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The SSB measured </w:t>
      </w:r>
      <w:r>
        <w:rPr>
          <w:rFonts w:eastAsia="Times New Roman"/>
          <w:lang w:eastAsia="en-GB"/>
        </w:rPr>
        <w:t>remains detectable according to the cell identification conditions specified in clause</w:t>
      </w:r>
      <w:r>
        <w:rPr>
          <w:rFonts w:eastAsia="Times New Roman"/>
          <w:lang w:eastAsia="zh-CN"/>
        </w:rPr>
        <w:t xml:space="preserve"> 9.2.</w:t>
      </w:r>
    </w:p>
    <w:p w14:paraId="09F18480" w14:textId="77777777" w:rsidR="00687910" w:rsidRDefault="00A61F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  <w:t>Otherwise, the TCI state is unknown.</w:t>
      </w:r>
    </w:p>
    <w:p w14:paraId="09F18481" w14:textId="77777777" w:rsidR="00687910" w:rsidRDefault="00A61F6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</w:t>
      </w:r>
      <w:proofErr w:type="spellStart"/>
      <w:r>
        <w:rPr>
          <w:rFonts w:eastAsia="Times New Roman"/>
          <w:lang w:eastAsia="en-GB"/>
        </w:rPr>
        <w:t>PCell</w:t>
      </w:r>
      <w:proofErr w:type="spellEnd"/>
      <w:r>
        <w:rPr>
          <w:rFonts w:eastAsia="Times New Roman"/>
          <w:lang w:eastAsia="en-GB"/>
        </w:rPr>
        <w:t xml:space="preserve"> interruption specified in </w:t>
      </w:r>
      <w:r>
        <w:rPr>
          <w:rFonts w:eastAsia="Times New Roman"/>
          <w:lang w:eastAsia="zh-CN"/>
        </w:rPr>
        <w:t xml:space="preserve">clause </w:t>
      </w:r>
      <w:r>
        <w:rPr>
          <w:rFonts w:eastAsia="Malgun Gothic"/>
          <w:lang w:eastAsia="zh-CN"/>
        </w:rPr>
        <w:t>8.2</w:t>
      </w:r>
      <w:r>
        <w:rPr>
          <w:rFonts w:eastAsia="Times New Roman"/>
          <w:lang w:eastAsia="en-GB"/>
        </w:rPr>
        <w:t xml:space="preserve"> is allowed only during the RRC reconfiguration procedure [2].</w:t>
      </w:r>
    </w:p>
    <w:p w14:paraId="09F18482" w14:textId="77777777" w:rsidR="00687910" w:rsidRDefault="00A61F67">
      <w:pPr>
        <w:pStyle w:val="Heading3"/>
        <w:rPr>
          <w:color w:val="FF0000"/>
        </w:rPr>
      </w:pPr>
      <w:r>
        <w:rPr>
          <w:color w:val="FF0000"/>
        </w:rPr>
        <w:t>&lt;&lt;End of Change</w:t>
      </w:r>
      <w:r>
        <w:rPr>
          <w:color w:val="FF0000"/>
          <w:lang w:val="en-US"/>
        </w:rPr>
        <w:t>0</w:t>
      </w:r>
      <w:r>
        <w:rPr>
          <w:color w:val="FF0000"/>
        </w:rPr>
        <w:t>&gt;&gt;</w:t>
      </w:r>
    </w:p>
    <w:p w14:paraId="09F18483" w14:textId="77777777" w:rsidR="00687910" w:rsidRDefault="00A61F67">
      <w:pPr>
        <w:pStyle w:val="Heading3"/>
        <w:ind w:left="0" w:firstLine="0"/>
        <w:rPr>
          <w:color w:val="FF0000"/>
        </w:rPr>
      </w:pPr>
      <w:r>
        <w:rPr>
          <w:color w:val="FF0000"/>
        </w:rPr>
        <w:t>&lt;&lt;Start of Change</w:t>
      </w:r>
      <w:r>
        <w:rPr>
          <w:color w:val="FF0000"/>
          <w:lang w:val="en-US"/>
        </w:rPr>
        <w:t>1</w:t>
      </w:r>
      <w:r>
        <w:rPr>
          <w:color w:val="FF0000"/>
        </w:rPr>
        <w:t>&gt;&gt;</w:t>
      </w:r>
    </w:p>
    <w:p w14:paraId="09F18484" w14:textId="77777777" w:rsidR="00687910" w:rsidRDefault="00A61F6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9.2.5.1</w:t>
      </w:r>
      <w:r>
        <w:rPr>
          <w:rFonts w:ascii="Arial" w:hAnsi="Arial"/>
          <w:sz w:val="24"/>
          <w:lang w:eastAsia="en-GB"/>
        </w:rPr>
        <w:tab/>
      </w:r>
      <w:proofErr w:type="spellStart"/>
      <w:r>
        <w:rPr>
          <w:rFonts w:ascii="Arial" w:hAnsi="Arial"/>
          <w:sz w:val="24"/>
          <w:lang w:eastAsia="en-GB"/>
        </w:rPr>
        <w:t>Intrafrequency</w:t>
      </w:r>
      <w:proofErr w:type="spellEnd"/>
      <w:r>
        <w:rPr>
          <w:rFonts w:ascii="Arial" w:hAnsi="Arial"/>
          <w:sz w:val="24"/>
          <w:lang w:eastAsia="en-GB"/>
        </w:rPr>
        <w:t xml:space="preserve"> cell identification</w:t>
      </w:r>
    </w:p>
    <w:p w14:paraId="09F18485" w14:textId="77777777" w:rsidR="00687910" w:rsidRDefault="00A61F67">
      <w:pPr>
        <w:overflowPunct w:val="0"/>
        <w:autoSpaceDE w:val="0"/>
        <w:autoSpaceDN w:val="0"/>
        <w:adjustRightInd w:val="0"/>
        <w:rPr>
          <w:rFonts w:cs="v4.2.0"/>
          <w:lang w:eastAsia="en-GB"/>
        </w:rPr>
      </w:pPr>
      <w:r>
        <w:rPr>
          <w:rFonts w:cs="v4.2.0"/>
          <w:lang w:eastAsia="en-GB"/>
        </w:rPr>
        <w:t xml:space="preserve">The UE shall be able to </w:t>
      </w:r>
      <w:r>
        <w:rPr>
          <w:rFonts w:cs="v4.2.0"/>
          <w:lang w:eastAsia="en-GB"/>
        </w:rPr>
        <w:t xml:space="preserve">identify a new detectable intra-frequency cell within </w:t>
      </w:r>
      <w:proofErr w:type="spellStart"/>
      <w:r>
        <w:rPr>
          <w:rFonts w:cs="v4.2.0"/>
          <w:lang w:eastAsia="en-GB"/>
        </w:rPr>
        <w:t>T</w:t>
      </w:r>
      <w:r>
        <w:rPr>
          <w:rFonts w:cs="v4.2.0"/>
          <w:vertAlign w:val="subscript"/>
          <w:lang w:eastAsia="en-GB"/>
        </w:rPr>
        <w:t>identify_intra_without_</w:t>
      </w:r>
      <w:r>
        <w:rPr>
          <w:rFonts w:eastAsia="Malgun Gothic" w:cs="v4.2.0"/>
          <w:vertAlign w:val="subscript"/>
          <w:lang w:eastAsia="ko-KR"/>
        </w:rPr>
        <w:t>index</w:t>
      </w:r>
      <w:proofErr w:type="spellEnd"/>
      <w:r>
        <w:rPr>
          <w:rFonts w:cs="v4.2.0"/>
          <w:lang w:eastAsia="en-GB"/>
        </w:rPr>
        <w:t xml:space="preserve"> </w:t>
      </w:r>
      <w:r>
        <w:rPr>
          <w:lang w:eastAsia="en-GB"/>
        </w:rPr>
        <w:t>if the UE is not indicated to report SSB based RRM measurement result with the associated SSB index(</w:t>
      </w:r>
      <w:proofErr w:type="spellStart"/>
      <w:r>
        <w:rPr>
          <w:i/>
          <w:lang w:eastAsia="en-GB"/>
        </w:rPr>
        <w:t>reportQuantityRsIndexes</w:t>
      </w:r>
      <w:proofErr w:type="spellEnd"/>
      <w:r>
        <w:rPr>
          <w:i/>
          <w:lang w:eastAsia="en-GB"/>
        </w:rPr>
        <w:t xml:space="preserve"> </w:t>
      </w:r>
      <w:r>
        <w:rPr>
          <w:lang w:eastAsia="ko-KR"/>
        </w:rPr>
        <w:t>or</w:t>
      </w:r>
      <w:r>
        <w:rPr>
          <w:i/>
          <w:lang w:eastAsia="ko-KR"/>
        </w:rPr>
        <w:t xml:space="preserve"> </w:t>
      </w:r>
      <w:proofErr w:type="spellStart"/>
      <w:r>
        <w:rPr>
          <w:i/>
          <w:lang w:eastAsia="ko-KR"/>
        </w:rPr>
        <w:t>maxNrofRSIndexesToReport</w:t>
      </w:r>
      <w:proofErr w:type="spellEnd"/>
      <w:r>
        <w:rPr>
          <w:i/>
          <w:lang w:eastAsia="ko-KR"/>
        </w:rPr>
        <w:t xml:space="preserve"> </w:t>
      </w:r>
      <w:r>
        <w:rPr>
          <w:lang w:eastAsia="ko-KR"/>
        </w:rPr>
        <w:t xml:space="preserve">is not </w:t>
      </w:r>
      <w:r>
        <w:rPr>
          <w:lang w:eastAsia="en-GB"/>
        </w:rPr>
        <w:t>configured)</w:t>
      </w:r>
      <w:r>
        <w:rPr>
          <w:rFonts w:cs="v4.2.0"/>
          <w:lang w:eastAsia="en-GB"/>
        </w:rPr>
        <w:t>, or the UE is indicated that the neighbour cell is synchronous with the serving cell (</w:t>
      </w:r>
      <w:proofErr w:type="spellStart"/>
      <w:r>
        <w:rPr>
          <w:i/>
          <w:iCs/>
          <w:lang w:val="en-US" w:eastAsia="en-GB"/>
        </w:rPr>
        <w:t>deriveSSB-IndexFromCell</w:t>
      </w:r>
      <w:proofErr w:type="spellEnd"/>
      <w:r>
        <w:rPr>
          <w:rFonts w:cs="v4.2.0"/>
          <w:lang w:eastAsia="en-GB"/>
        </w:rPr>
        <w:t xml:space="preserve"> is enabled). Otherwise UE shall be able to identify a new detectable intra frequency cell within </w:t>
      </w:r>
      <w:proofErr w:type="spellStart"/>
      <w:r>
        <w:rPr>
          <w:rFonts w:cs="v4.2.0"/>
          <w:lang w:eastAsia="en-GB"/>
        </w:rPr>
        <w:t>T</w:t>
      </w:r>
      <w:r>
        <w:rPr>
          <w:rFonts w:cs="v4.2.0"/>
          <w:vertAlign w:val="subscript"/>
          <w:lang w:eastAsia="en-GB"/>
        </w:rPr>
        <w:t>identify_intra_with_index</w:t>
      </w:r>
      <w:proofErr w:type="spellEnd"/>
      <w:r>
        <w:rPr>
          <w:lang w:eastAsia="zh-CN"/>
        </w:rPr>
        <w:t>. The UE shall be able to identify a new detectable intra frequency SS block of an already detected cell within</w:t>
      </w:r>
      <w:r>
        <w:rPr>
          <w:lang w:eastAsia="en-GB"/>
        </w:rPr>
        <w:t xml:space="preserve">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identify_intra_without_index</w:t>
      </w:r>
      <w:proofErr w:type="spellEnd"/>
      <w:r>
        <w:rPr>
          <w:vertAlign w:val="subscript"/>
          <w:lang w:eastAsia="zh-CN"/>
        </w:rPr>
        <w:t>.</w:t>
      </w:r>
      <w:r>
        <w:rPr>
          <w:lang w:val="en-US" w:eastAsia="en-GB"/>
        </w:rPr>
        <w:t xml:space="preserve"> It is assumed that </w:t>
      </w:r>
      <w:proofErr w:type="spellStart"/>
      <w:r>
        <w:rPr>
          <w:i/>
          <w:iCs/>
          <w:lang w:val="en-US" w:eastAsia="en-GB"/>
        </w:rPr>
        <w:t>deriveSSB-IndexFromCell</w:t>
      </w:r>
      <w:proofErr w:type="spellEnd"/>
      <w:r>
        <w:rPr>
          <w:iCs/>
          <w:lang w:val="en-US" w:eastAsia="en-GB"/>
        </w:rPr>
        <w:t xml:space="preserve"> </w:t>
      </w:r>
      <w:r>
        <w:rPr>
          <w:lang w:val="en-US" w:eastAsia="en-GB"/>
        </w:rPr>
        <w:t xml:space="preserve">is always enabled for </w:t>
      </w:r>
      <w:r>
        <w:rPr>
          <w:lang w:val="en-US" w:eastAsia="zh-CN"/>
        </w:rPr>
        <w:t xml:space="preserve">FR1 TDD and </w:t>
      </w:r>
      <w:r>
        <w:rPr>
          <w:lang w:val="en-US" w:eastAsia="en-GB"/>
        </w:rPr>
        <w:t>FR2 with SCS smaller or equal to 480 kHz.</w:t>
      </w:r>
    </w:p>
    <w:p w14:paraId="09F18486" w14:textId="77777777" w:rsidR="00687910" w:rsidRDefault="00A61F67">
      <w:pPr>
        <w:overflowPunct w:val="0"/>
        <w:autoSpaceDE w:val="0"/>
        <w:autoSpaceDN w:val="0"/>
        <w:adjustRightInd w:val="0"/>
        <w:jc w:val="center"/>
        <w:rPr>
          <w:lang w:eastAsia="en-GB"/>
        </w:rPr>
      </w:pP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identify_intra_without_index</w:t>
      </w:r>
      <w:proofErr w:type="spellEnd"/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</w:t>
      </w:r>
      <w:proofErr w:type="spellStart"/>
      <w:r>
        <w:rPr>
          <w:vertAlign w:val="subscript"/>
          <w:lang w:eastAsia="en-GB"/>
        </w:rPr>
        <w:t>SSS_sync_intra</w:t>
      </w:r>
      <w:proofErr w:type="spellEnd"/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 </w:t>
      </w:r>
      <w:proofErr w:type="spellStart"/>
      <w:r>
        <w:rPr>
          <w:vertAlign w:val="subscript"/>
          <w:lang w:eastAsia="en-GB"/>
        </w:rPr>
        <w:t>SSB_measurement_period_intra</w:t>
      </w:r>
      <w:proofErr w:type="spellEnd"/>
      <w:r>
        <w:rPr>
          <w:lang w:eastAsia="en-GB"/>
        </w:rPr>
        <w:t xml:space="preserve">) </w:t>
      </w:r>
      <w:proofErr w:type="spellStart"/>
      <w:r>
        <w:rPr>
          <w:lang w:eastAsia="en-GB"/>
        </w:rPr>
        <w:t>ms</w:t>
      </w:r>
      <w:proofErr w:type="spellEnd"/>
    </w:p>
    <w:p w14:paraId="09F18487" w14:textId="77777777" w:rsidR="00687910" w:rsidRDefault="00A61F67">
      <w:pPr>
        <w:overflowPunct w:val="0"/>
        <w:autoSpaceDE w:val="0"/>
        <w:autoSpaceDN w:val="0"/>
        <w:adjustRightInd w:val="0"/>
        <w:jc w:val="center"/>
        <w:rPr>
          <w:lang w:val="en-US" w:eastAsia="en-GB"/>
        </w:rPr>
      </w:pP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identify_intra_with_index</w:t>
      </w:r>
      <w:proofErr w:type="spellEnd"/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</w:t>
      </w:r>
      <w:proofErr w:type="spellStart"/>
      <w:r>
        <w:rPr>
          <w:vertAlign w:val="subscript"/>
          <w:lang w:eastAsia="en-GB"/>
        </w:rPr>
        <w:t>SSS_sync_intra</w:t>
      </w:r>
      <w:proofErr w:type="spellEnd"/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 </w:t>
      </w:r>
      <w:proofErr w:type="spellStart"/>
      <w:r>
        <w:rPr>
          <w:vertAlign w:val="subscript"/>
          <w:lang w:eastAsia="en-GB"/>
        </w:rPr>
        <w:t>SSB_measurement_period_intra</w:t>
      </w:r>
      <w:proofErr w:type="spellEnd"/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 xml:space="preserve">+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SSB_time_index_intra</w:t>
      </w:r>
      <w:proofErr w:type="spellEnd"/>
      <w:r>
        <w:rPr>
          <w:lang w:eastAsia="en-GB"/>
        </w:rPr>
        <w:t xml:space="preserve">) </w:t>
      </w:r>
      <w:proofErr w:type="spellStart"/>
      <w:r>
        <w:rPr>
          <w:lang w:eastAsia="en-GB"/>
        </w:rPr>
        <w:t>ms</w:t>
      </w:r>
      <w:proofErr w:type="spellEnd"/>
    </w:p>
    <w:p w14:paraId="09F18488" w14:textId="77777777" w:rsidR="00687910" w:rsidRDefault="00A61F67">
      <w:pPr>
        <w:overflowPunct w:val="0"/>
        <w:autoSpaceDE w:val="0"/>
        <w:autoSpaceDN w:val="0"/>
        <w:adjustRightInd w:val="0"/>
        <w:rPr>
          <w:lang w:val="en-US" w:eastAsia="en-GB"/>
        </w:rPr>
      </w:pPr>
      <w:r>
        <w:rPr>
          <w:lang w:val="en-US" w:eastAsia="en-GB"/>
        </w:rPr>
        <w:t>Where:</w:t>
      </w:r>
    </w:p>
    <w:p w14:paraId="09F18489" w14:textId="77777777" w:rsidR="00687910" w:rsidRDefault="00A61F67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>
        <w:rPr>
          <w:lang w:val="en-US" w:eastAsia="en-GB"/>
        </w:rPr>
        <w:tab/>
      </w:r>
      <w:r>
        <w:rPr>
          <w:lang w:val="fr-FR" w:eastAsia="en-GB"/>
        </w:rPr>
        <w:t>T</w:t>
      </w:r>
      <w:r>
        <w:rPr>
          <w:vertAlign w:val="subscript"/>
          <w:lang w:val="fr-FR" w:eastAsia="en-GB"/>
        </w:rPr>
        <w:t>PSS/</w:t>
      </w:r>
      <w:proofErr w:type="spellStart"/>
      <w:r>
        <w:rPr>
          <w:vertAlign w:val="subscript"/>
          <w:lang w:val="fr-FR" w:eastAsia="en-GB"/>
        </w:rPr>
        <w:t>SSS_sync_intra</w:t>
      </w:r>
      <w:proofErr w:type="spellEnd"/>
      <w:r>
        <w:rPr>
          <w:lang w:val="fr-FR" w:eastAsia="en-GB"/>
        </w:rPr>
        <w:t xml:space="preserve">: </w:t>
      </w:r>
      <w:proofErr w:type="spellStart"/>
      <w:r>
        <w:rPr>
          <w:lang w:val="fr-FR" w:eastAsia="en-GB"/>
        </w:rPr>
        <w:t>it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is</w:t>
      </w:r>
      <w:proofErr w:type="spellEnd"/>
      <w:r>
        <w:rPr>
          <w:lang w:val="fr-FR" w:eastAsia="en-GB"/>
        </w:rPr>
        <w:t xml:space="preserve"> the time </w:t>
      </w:r>
      <w:proofErr w:type="spellStart"/>
      <w:r>
        <w:rPr>
          <w:lang w:val="fr-FR" w:eastAsia="en-GB"/>
        </w:rPr>
        <w:t>period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used</w:t>
      </w:r>
      <w:proofErr w:type="spellEnd"/>
      <w:r>
        <w:rPr>
          <w:lang w:val="fr-FR" w:eastAsia="en-GB"/>
        </w:rPr>
        <w:t xml:space="preserve"> in PSS/SSS </w:t>
      </w:r>
      <w:proofErr w:type="spellStart"/>
      <w:r>
        <w:rPr>
          <w:lang w:val="fr-FR" w:eastAsia="en-GB"/>
        </w:rPr>
        <w:t>detection</w:t>
      </w:r>
      <w:proofErr w:type="spellEnd"/>
      <w:r>
        <w:rPr>
          <w:lang w:val="fr-FR" w:eastAsia="en-GB"/>
        </w:rPr>
        <w:t xml:space="preserve"> </w:t>
      </w:r>
    </w:p>
    <w:p w14:paraId="09F1848A" w14:textId="77777777" w:rsidR="00687910" w:rsidRDefault="00A61F67">
      <w:pPr>
        <w:overflowPunct w:val="0"/>
        <w:autoSpaceDE w:val="0"/>
        <w:autoSpaceDN w:val="0"/>
        <w:adjustRightInd w:val="0"/>
        <w:ind w:left="851" w:hanging="284"/>
        <w:rPr>
          <w:rFonts w:eastAsia="PMingLiU"/>
          <w:lang w:val="en-US" w:eastAsia="zh-TW"/>
        </w:rPr>
      </w:pPr>
      <w:r>
        <w:rPr>
          <w:lang w:val="fr-FR" w:eastAsia="en-GB"/>
        </w:rPr>
        <w:t>-</w:t>
      </w:r>
      <w:r>
        <w:rPr>
          <w:lang w:val="fr-FR" w:eastAsia="en-GB"/>
        </w:rPr>
        <w:tab/>
        <w:t xml:space="preserve">For UE </w:t>
      </w:r>
      <w:proofErr w:type="spellStart"/>
      <w:r>
        <w:rPr>
          <w:lang w:val="fr-FR" w:eastAsia="en-GB"/>
        </w:rPr>
        <w:t>supporting</w:t>
      </w:r>
      <w:proofErr w:type="spellEnd"/>
      <w:r>
        <w:rPr>
          <w:lang w:val="fr-FR" w:eastAsia="en-GB"/>
        </w:rPr>
        <w:t xml:space="preserve"> power class 6 </w:t>
      </w:r>
      <w:proofErr w:type="spellStart"/>
      <w:r>
        <w:rPr>
          <w:lang w:val="fr-FR" w:eastAsia="en-GB"/>
        </w:rPr>
        <w:t>with</w:t>
      </w:r>
      <w:proofErr w:type="spellEnd"/>
      <w:r>
        <w:rPr>
          <w:lang w:val="fr-FR" w:eastAsia="en-GB"/>
        </w:rPr>
        <w:t xml:space="preserve"> </w:t>
      </w:r>
      <w:r>
        <w:rPr>
          <w:i/>
          <w:iCs/>
          <w:lang w:val="fr-FR" w:eastAsia="en-GB"/>
        </w:rPr>
        <w:t>highSpeedMeasFlagFR2-r17</w:t>
      </w:r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configured</w:t>
      </w:r>
      <w:proofErr w:type="spellEnd"/>
      <w:r>
        <w:rPr>
          <w:rFonts w:eastAsia="PMingLiU"/>
          <w:lang w:val="fr-FR" w:eastAsia="zh-TW"/>
        </w:rPr>
        <w:t xml:space="preserve">, if SMTC &lt;= 40ms, </w:t>
      </w:r>
      <w:r>
        <w:rPr>
          <w:lang w:val="fr-FR" w:eastAsia="en-GB"/>
        </w:rPr>
        <w:t>T</w:t>
      </w:r>
      <w:r>
        <w:rPr>
          <w:vertAlign w:val="subscript"/>
          <w:lang w:val="fr-FR" w:eastAsia="en-GB"/>
        </w:rPr>
        <w:t>PSS/</w:t>
      </w:r>
      <w:proofErr w:type="spellStart"/>
      <w:r>
        <w:rPr>
          <w:vertAlign w:val="subscript"/>
          <w:lang w:val="fr-FR" w:eastAsia="en-GB"/>
        </w:rPr>
        <w:t>SSS_sync_intra</w:t>
      </w:r>
      <w:proofErr w:type="spellEnd"/>
      <w:r>
        <w:rPr>
          <w:rFonts w:eastAsia="PMingLiU"/>
          <w:lang w:val="fr-FR" w:eastAsia="zh-TW"/>
        </w:rPr>
        <w:t xml:space="preserve"> </w:t>
      </w:r>
      <w:proofErr w:type="spellStart"/>
      <w:r>
        <w:rPr>
          <w:rFonts w:eastAsia="PMingLiU"/>
          <w:lang w:val="fr-FR" w:eastAsia="zh-TW"/>
        </w:rPr>
        <w:t>is</w:t>
      </w:r>
      <w:proofErr w:type="spellEnd"/>
      <w:r>
        <w:rPr>
          <w:rFonts w:eastAsia="PMingLiU"/>
          <w:lang w:val="fr-FR" w:eastAsia="zh-TW"/>
        </w:rPr>
        <w:t xml:space="preserve"> </w:t>
      </w:r>
      <w:proofErr w:type="spellStart"/>
      <w:r>
        <w:rPr>
          <w:rFonts w:eastAsia="PMingLiU"/>
          <w:lang w:val="fr-FR" w:eastAsia="zh-TW"/>
        </w:rPr>
        <w:t>given</w:t>
      </w:r>
      <w:proofErr w:type="spellEnd"/>
      <w:r>
        <w:rPr>
          <w:rFonts w:eastAsia="PMingLiU"/>
          <w:lang w:val="fr-FR" w:eastAsia="zh-TW"/>
        </w:rPr>
        <w:t xml:space="preserve"> in Table 9.2.5.1-11; </w:t>
      </w:r>
      <w:proofErr w:type="spellStart"/>
      <w:r>
        <w:rPr>
          <w:rFonts w:eastAsia="PMingLiU"/>
          <w:lang w:val="fr-FR" w:eastAsia="zh-TW"/>
        </w:rPr>
        <w:t>otherwise</w:t>
      </w:r>
      <w:proofErr w:type="spellEnd"/>
      <w:r>
        <w:rPr>
          <w:rFonts w:eastAsia="PMingLiU"/>
          <w:lang w:val="fr-FR" w:eastAsia="zh-TW"/>
        </w:rPr>
        <w:t xml:space="preserve">, </w:t>
      </w:r>
      <w:r>
        <w:rPr>
          <w:lang w:val="fr-FR" w:eastAsia="en-GB"/>
        </w:rPr>
        <w:t>T</w:t>
      </w:r>
      <w:r>
        <w:rPr>
          <w:vertAlign w:val="subscript"/>
          <w:lang w:val="fr-FR" w:eastAsia="en-GB"/>
        </w:rPr>
        <w:t>PSS/</w:t>
      </w:r>
      <w:proofErr w:type="spellStart"/>
      <w:r>
        <w:rPr>
          <w:vertAlign w:val="subscript"/>
          <w:lang w:val="fr-FR" w:eastAsia="en-GB"/>
        </w:rPr>
        <w:t>SSS_sync_intra</w:t>
      </w:r>
      <w:proofErr w:type="spellEnd"/>
      <w:r>
        <w:rPr>
          <w:rFonts w:eastAsia="PMingLiU"/>
          <w:lang w:val="fr-FR" w:eastAsia="zh-TW"/>
        </w:rPr>
        <w:t xml:space="preserve"> </w:t>
      </w:r>
      <w:proofErr w:type="spellStart"/>
      <w:r>
        <w:rPr>
          <w:rFonts w:eastAsia="PMingLiU"/>
          <w:lang w:val="fr-FR" w:eastAsia="zh-TW"/>
        </w:rPr>
        <w:t>is</w:t>
      </w:r>
      <w:proofErr w:type="spellEnd"/>
      <w:r>
        <w:rPr>
          <w:rFonts w:eastAsia="PMingLiU"/>
          <w:lang w:val="fr-FR" w:eastAsia="zh-TW"/>
        </w:rPr>
        <w:t xml:space="preserve"> </w:t>
      </w:r>
      <w:proofErr w:type="spellStart"/>
      <w:r>
        <w:rPr>
          <w:rFonts w:eastAsia="PMingLiU"/>
          <w:lang w:val="fr-FR" w:eastAsia="zh-TW"/>
        </w:rPr>
        <w:t>given</w:t>
      </w:r>
      <w:proofErr w:type="spellEnd"/>
      <w:r>
        <w:rPr>
          <w:rFonts w:eastAsia="PMingLiU"/>
          <w:lang w:val="fr-FR" w:eastAsia="zh-TW"/>
        </w:rPr>
        <w:t xml:space="preserve"> in Table 9.2.5.1-2.</w:t>
      </w:r>
    </w:p>
    <w:p w14:paraId="09F1848B" w14:textId="77777777" w:rsidR="00687910" w:rsidRDefault="00A61F67">
      <w:pPr>
        <w:overflowPunct w:val="0"/>
        <w:autoSpaceDE w:val="0"/>
        <w:autoSpaceDN w:val="0"/>
        <w:adjustRightInd w:val="0"/>
        <w:ind w:left="851" w:hanging="284"/>
        <w:rPr>
          <w:rFonts w:eastAsia="PMingLiU"/>
          <w:lang w:val="en-US" w:eastAsia="zh-TW"/>
        </w:rPr>
      </w:pPr>
      <w:r>
        <w:rPr>
          <w:lang w:val="fr-FR" w:eastAsia="en-GB"/>
        </w:rPr>
        <w:t>-</w:t>
      </w:r>
      <w:r>
        <w:rPr>
          <w:lang w:val="fr-FR" w:eastAsia="en-GB"/>
        </w:rPr>
        <w:tab/>
        <w:t xml:space="preserve">For UE </w:t>
      </w:r>
      <w:proofErr w:type="spellStart"/>
      <w:r>
        <w:rPr>
          <w:lang w:val="fr-FR" w:eastAsia="en-GB"/>
        </w:rPr>
        <w:t>indicating</w:t>
      </w:r>
      <w:proofErr w:type="spellEnd"/>
      <w:r>
        <w:rPr>
          <w:lang w:val="fr-FR" w:eastAsia="en-GB"/>
        </w:rPr>
        <w:t xml:space="preserve"> </w:t>
      </w:r>
      <w:r>
        <w:rPr>
          <w:i/>
          <w:iCs/>
          <w:lang w:val="fr-FR" w:eastAsia="en-GB"/>
        </w:rPr>
        <w:t xml:space="preserve">no-gap-no-interruption </w:t>
      </w:r>
      <w:r>
        <w:rPr>
          <w:lang w:val="fr-FR" w:eastAsia="zh-CN"/>
        </w:rPr>
        <w:t xml:space="preserve">via </w:t>
      </w:r>
      <w:r>
        <w:rPr>
          <w:i/>
          <w:iCs/>
          <w:lang w:val="fr-FR" w:eastAsia="zh-CN"/>
        </w:rPr>
        <w:t>NeedForInterruptionInfoNR-r18</w:t>
      </w:r>
      <w:r>
        <w:rPr>
          <w:lang w:val="fr-FR" w:eastAsia="en-GB"/>
        </w:rPr>
        <w:t>, T</w:t>
      </w:r>
      <w:r>
        <w:rPr>
          <w:vertAlign w:val="subscript"/>
          <w:lang w:val="fr-FR" w:eastAsia="en-GB"/>
        </w:rPr>
        <w:t>PSS/</w:t>
      </w:r>
      <w:proofErr w:type="spellStart"/>
      <w:r>
        <w:rPr>
          <w:vertAlign w:val="subscript"/>
          <w:lang w:val="fr-FR" w:eastAsia="en-GB"/>
        </w:rPr>
        <w:t>SSS_sync_intra</w:t>
      </w:r>
      <w:proofErr w:type="spellEnd"/>
      <w:r>
        <w:rPr>
          <w:lang w:val="fr-FR" w:eastAsia="zh-TW"/>
        </w:rPr>
        <w:t xml:space="preserve"> </w:t>
      </w:r>
      <w:proofErr w:type="spellStart"/>
      <w:r>
        <w:rPr>
          <w:lang w:val="fr-FR" w:eastAsia="zh-TW"/>
        </w:rPr>
        <w:t>is</w:t>
      </w:r>
      <w:proofErr w:type="spellEnd"/>
      <w:r>
        <w:rPr>
          <w:lang w:val="fr-FR" w:eastAsia="zh-TW"/>
        </w:rPr>
        <w:t xml:space="preserve"> </w:t>
      </w:r>
      <w:proofErr w:type="spellStart"/>
      <w:r>
        <w:rPr>
          <w:lang w:val="fr-FR" w:eastAsia="zh-TW"/>
        </w:rPr>
        <w:t>given</w:t>
      </w:r>
      <w:proofErr w:type="spellEnd"/>
      <w:r>
        <w:rPr>
          <w:lang w:val="fr-FR" w:eastAsia="zh-TW"/>
        </w:rPr>
        <w:t xml:space="preserve"> in Table 9.2.5.1-</w:t>
      </w:r>
      <w:r>
        <w:rPr>
          <w:lang w:val="fr-FR" w:eastAsia="en-GB"/>
        </w:rPr>
        <w:t xml:space="preserve">1 for FR1 and </w:t>
      </w:r>
      <w:r>
        <w:rPr>
          <w:lang w:val="fr-FR" w:eastAsia="zh-TW"/>
        </w:rPr>
        <w:t xml:space="preserve"> Table 9.2.5.1-</w:t>
      </w:r>
      <w:r>
        <w:rPr>
          <w:lang w:val="fr-FR" w:eastAsia="en-GB"/>
        </w:rPr>
        <w:t xml:space="preserve">2 for FR2. For UE </w:t>
      </w:r>
      <w:proofErr w:type="spellStart"/>
      <w:r>
        <w:rPr>
          <w:lang w:val="fr-FR" w:eastAsia="en-GB"/>
        </w:rPr>
        <w:t>indicating</w:t>
      </w:r>
      <w:proofErr w:type="spellEnd"/>
      <w:r>
        <w:rPr>
          <w:lang w:val="fr-FR" w:eastAsia="en-GB"/>
        </w:rPr>
        <w:t xml:space="preserve"> </w:t>
      </w:r>
      <w:r>
        <w:rPr>
          <w:i/>
          <w:iCs/>
          <w:lang w:val="fr-FR" w:eastAsia="en-GB"/>
        </w:rPr>
        <w:t>no-gap-</w:t>
      </w:r>
      <w:proofErr w:type="spellStart"/>
      <w:r>
        <w:rPr>
          <w:i/>
          <w:iCs/>
          <w:lang w:val="fr-FR" w:eastAsia="en-GB"/>
        </w:rPr>
        <w:t>with</w:t>
      </w:r>
      <w:proofErr w:type="spellEnd"/>
      <w:r>
        <w:rPr>
          <w:i/>
          <w:iCs/>
          <w:lang w:val="fr-FR" w:eastAsia="en-GB"/>
        </w:rPr>
        <w:t xml:space="preserve">-interruption </w:t>
      </w:r>
      <w:r>
        <w:rPr>
          <w:lang w:val="fr-FR" w:eastAsia="zh-CN"/>
        </w:rPr>
        <w:t xml:space="preserve">via </w:t>
      </w:r>
      <w:r>
        <w:rPr>
          <w:i/>
          <w:iCs/>
          <w:lang w:val="fr-FR" w:eastAsia="zh-CN"/>
        </w:rPr>
        <w:t>NeedForInterruptionInfoNR-r18</w:t>
      </w:r>
      <w:r>
        <w:rPr>
          <w:lang w:val="fr-FR" w:eastAsia="en-GB"/>
        </w:rPr>
        <w:t>, T</w:t>
      </w:r>
      <w:r>
        <w:rPr>
          <w:vertAlign w:val="subscript"/>
          <w:lang w:val="fr-FR" w:eastAsia="en-GB"/>
        </w:rPr>
        <w:t>PSS/</w:t>
      </w:r>
      <w:proofErr w:type="spellStart"/>
      <w:r>
        <w:rPr>
          <w:vertAlign w:val="subscript"/>
          <w:lang w:val="fr-FR" w:eastAsia="en-GB"/>
        </w:rPr>
        <w:t>SSS_sync_intra</w:t>
      </w:r>
      <w:proofErr w:type="spellEnd"/>
      <w:r>
        <w:rPr>
          <w:lang w:val="fr-FR" w:eastAsia="zh-TW"/>
        </w:rPr>
        <w:t xml:space="preserve"> </w:t>
      </w:r>
      <w:proofErr w:type="spellStart"/>
      <w:r>
        <w:rPr>
          <w:lang w:val="fr-FR" w:eastAsia="zh-TW"/>
        </w:rPr>
        <w:t>is</w:t>
      </w:r>
      <w:proofErr w:type="spellEnd"/>
      <w:r>
        <w:rPr>
          <w:lang w:val="fr-FR" w:eastAsia="zh-TW"/>
        </w:rPr>
        <w:t xml:space="preserve"> </w:t>
      </w:r>
      <w:proofErr w:type="spellStart"/>
      <w:r>
        <w:rPr>
          <w:lang w:val="fr-FR" w:eastAsia="zh-TW"/>
        </w:rPr>
        <w:t>given</w:t>
      </w:r>
      <w:proofErr w:type="spellEnd"/>
      <w:r>
        <w:rPr>
          <w:lang w:val="fr-FR" w:eastAsia="zh-TW"/>
        </w:rPr>
        <w:t xml:space="preserve"> in Table  9.2.5.1-</w:t>
      </w:r>
      <w:r>
        <w:rPr>
          <w:lang w:val="fr-FR" w:eastAsia="en-GB"/>
        </w:rPr>
        <w:t xml:space="preserve">17 for FR1 and </w:t>
      </w:r>
      <w:r>
        <w:rPr>
          <w:lang w:val="fr-FR" w:eastAsia="zh-TW"/>
        </w:rPr>
        <w:t xml:space="preserve"> Table 9.2.5.1-</w:t>
      </w:r>
      <w:r>
        <w:rPr>
          <w:lang w:val="fr-FR" w:eastAsia="en-GB"/>
        </w:rPr>
        <w:t>18 for FR2.</w:t>
      </w:r>
    </w:p>
    <w:p w14:paraId="09F1848C" w14:textId="77777777" w:rsidR="00687910" w:rsidRDefault="00A61F67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>
        <w:rPr>
          <w:lang w:val="fr-FR" w:eastAsia="en-GB"/>
        </w:rPr>
        <w:t>-</w:t>
      </w:r>
      <w:r>
        <w:rPr>
          <w:lang w:val="fr-FR" w:eastAsia="en-GB"/>
        </w:rPr>
        <w:tab/>
      </w:r>
      <w:r>
        <w:rPr>
          <w:lang w:val="en-US" w:eastAsia="zh-CN"/>
        </w:rPr>
        <w:t xml:space="preserve">Otherwise, </w:t>
      </w:r>
      <w:r>
        <w:rPr>
          <w:lang w:val="fr-FR" w:eastAsia="en-GB"/>
        </w:rPr>
        <w:t>T</w:t>
      </w:r>
      <w:r>
        <w:rPr>
          <w:vertAlign w:val="subscript"/>
          <w:lang w:val="fr-FR" w:eastAsia="en-GB"/>
        </w:rPr>
        <w:t>PSS/</w:t>
      </w:r>
      <w:proofErr w:type="spellStart"/>
      <w:r>
        <w:rPr>
          <w:vertAlign w:val="subscript"/>
          <w:lang w:val="fr-FR" w:eastAsia="en-GB"/>
        </w:rPr>
        <w:t>SSS_sync_intra</w:t>
      </w:r>
      <w:proofErr w:type="spellEnd"/>
      <w:r>
        <w:rPr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proofErr w:type="spellStart"/>
      <w:r>
        <w:rPr>
          <w:lang w:val="fr-FR" w:eastAsia="en-GB"/>
        </w:rPr>
        <w:t>given</w:t>
      </w:r>
      <w:proofErr w:type="spellEnd"/>
      <w:r>
        <w:rPr>
          <w:lang w:val="fr-FR" w:eastAsia="en-GB"/>
        </w:rPr>
        <w:t xml:space="preserve"> in table 9.2.5.1-1, 9.2.5.1-2, 9.2.5.1-4 (</w:t>
      </w:r>
      <w:proofErr w:type="spellStart"/>
      <w:r>
        <w:rPr>
          <w:lang w:val="fr-FR" w:eastAsia="en-GB"/>
        </w:rPr>
        <w:t>deactivated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SCell</w:t>
      </w:r>
      <w:proofErr w:type="spellEnd"/>
      <w:r>
        <w:rPr>
          <w:lang w:val="fr-FR" w:eastAsia="en-GB"/>
        </w:rPr>
        <w:t>) or 9.2.5.1-5 (</w:t>
      </w:r>
      <w:proofErr w:type="spellStart"/>
      <w:r>
        <w:rPr>
          <w:lang w:val="fr-FR" w:eastAsia="en-GB"/>
        </w:rPr>
        <w:t>deactivated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SCell</w:t>
      </w:r>
      <w:proofErr w:type="spellEnd"/>
      <w:r>
        <w:rPr>
          <w:lang w:val="fr-FR" w:eastAsia="en-GB"/>
        </w:rPr>
        <w:t>) or 9.2.5.1-9 (</w:t>
      </w:r>
      <w:proofErr w:type="spellStart"/>
      <w:r>
        <w:rPr>
          <w:lang w:val="fr-FR" w:eastAsia="en-GB"/>
        </w:rPr>
        <w:t>deactivated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SCell</w:t>
      </w:r>
      <w:proofErr w:type="spellEnd"/>
      <w:r>
        <w:rPr>
          <w:lang w:val="fr-FR" w:eastAsia="en-GB"/>
        </w:rPr>
        <w:t xml:space="preserve">) or 9.2.5.1-11 </w:t>
      </w:r>
      <w:proofErr w:type="spellStart"/>
      <w:r>
        <w:rPr>
          <w:lang w:val="fr-FR" w:eastAsia="en-GB"/>
        </w:rPr>
        <w:t>or</w:t>
      </w:r>
      <w:proofErr w:type="spellEnd"/>
      <w:r>
        <w:rPr>
          <w:lang w:val="fr-FR" w:eastAsia="en-GB"/>
        </w:rPr>
        <w:t xml:space="preserve"> 9.2.5.1-12 (</w:t>
      </w:r>
      <w:proofErr w:type="spellStart"/>
      <w:r>
        <w:rPr>
          <w:lang w:val="fr-FR" w:eastAsia="en-GB"/>
        </w:rPr>
        <w:t>deactivated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PSCell</w:t>
      </w:r>
      <w:proofErr w:type="spellEnd"/>
      <w:r>
        <w:rPr>
          <w:lang w:val="fr-FR" w:eastAsia="en-GB"/>
        </w:rPr>
        <w:t>) or 9.2.5.1-13 (</w:t>
      </w:r>
      <w:proofErr w:type="spellStart"/>
      <w:r>
        <w:rPr>
          <w:lang w:val="fr-FR" w:eastAsia="en-GB"/>
        </w:rPr>
        <w:t>deactivated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PSCell</w:t>
      </w:r>
      <w:proofErr w:type="spellEnd"/>
      <w:r>
        <w:rPr>
          <w:lang w:val="fr-FR" w:eastAsia="en-GB"/>
        </w:rPr>
        <w:t>).</w:t>
      </w:r>
    </w:p>
    <w:p w14:paraId="09F1848D" w14:textId="77777777" w:rsidR="00687910" w:rsidRDefault="00A61F67">
      <w:pPr>
        <w:overflowPunct w:val="0"/>
        <w:autoSpaceDE w:val="0"/>
        <w:autoSpaceDN w:val="0"/>
        <w:adjustRightInd w:val="0"/>
        <w:ind w:left="568" w:hanging="284"/>
        <w:rPr>
          <w:lang w:val="fr-FR" w:eastAsia="en-GB"/>
        </w:rPr>
      </w:pPr>
      <w:r>
        <w:rPr>
          <w:lang w:val="fr-FR" w:eastAsia="en-GB"/>
        </w:rPr>
        <w:tab/>
      </w:r>
      <w:proofErr w:type="spellStart"/>
      <w:r>
        <w:rPr>
          <w:lang w:val="fr-FR" w:eastAsia="en-GB"/>
        </w:rPr>
        <w:t>T</w:t>
      </w:r>
      <w:r>
        <w:rPr>
          <w:vertAlign w:val="subscript"/>
          <w:lang w:val="fr-FR" w:eastAsia="en-GB"/>
        </w:rPr>
        <w:t>SSB_time_index_intra</w:t>
      </w:r>
      <w:proofErr w:type="spellEnd"/>
      <w:r>
        <w:rPr>
          <w:lang w:val="fr-FR" w:eastAsia="en-GB"/>
        </w:rPr>
        <w:t xml:space="preserve">: </w:t>
      </w:r>
      <w:proofErr w:type="spellStart"/>
      <w:r>
        <w:rPr>
          <w:lang w:val="fr-FR" w:eastAsia="en-GB"/>
        </w:rPr>
        <w:t>it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is</w:t>
      </w:r>
      <w:proofErr w:type="spellEnd"/>
      <w:r>
        <w:rPr>
          <w:lang w:val="fr-FR" w:eastAsia="en-GB"/>
        </w:rPr>
        <w:t xml:space="preserve"> the time </w:t>
      </w:r>
      <w:proofErr w:type="spellStart"/>
      <w:r>
        <w:rPr>
          <w:lang w:val="fr-FR" w:eastAsia="en-GB"/>
        </w:rPr>
        <w:t>period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used</w:t>
      </w:r>
      <w:proofErr w:type="spellEnd"/>
      <w:r>
        <w:rPr>
          <w:lang w:val="fr-FR" w:eastAsia="en-GB"/>
        </w:rPr>
        <w:t xml:space="preserve"> to </w:t>
      </w:r>
      <w:proofErr w:type="spellStart"/>
      <w:r>
        <w:rPr>
          <w:lang w:val="fr-FR" w:eastAsia="en-GB"/>
        </w:rPr>
        <w:t>acquire</w:t>
      </w:r>
      <w:proofErr w:type="spellEnd"/>
      <w:r>
        <w:rPr>
          <w:lang w:val="fr-FR" w:eastAsia="en-GB"/>
        </w:rPr>
        <w:t xml:space="preserve"> the index of the SSB </w:t>
      </w:r>
      <w:proofErr w:type="spellStart"/>
      <w:r>
        <w:rPr>
          <w:lang w:val="fr-FR" w:eastAsia="en-GB"/>
        </w:rPr>
        <w:t>being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measured</w:t>
      </w:r>
      <w:proofErr w:type="spellEnd"/>
      <w:r>
        <w:rPr>
          <w:lang w:val="fr-FR" w:eastAsia="en-GB"/>
        </w:rPr>
        <w:t xml:space="preserve"> </w:t>
      </w:r>
    </w:p>
    <w:p w14:paraId="09F1848E" w14:textId="77777777" w:rsidR="00687910" w:rsidRDefault="00A61F67">
      <w:pPr>
        <w:overflowPunct w:val="0"/>
        <w:autoSpaceDE w:val="0"/>
        <w:autoSpaceDN w:val="0"/>
        <w:adjustRightInd w:val="0"/>
        <w:ind w:left="568" w:hanging="284"/>
        <w:rPr>
          <w:lang w:val="fr-FR" w:eastAsia="en-GB"/>
        </w:rPr>
      </w:pPr>
      <w:r>
        <w:rPr>
          <w:lang w:val="fr-FR" w:eastAsia="en-GB"/>
        </w:rPr>
        <w:t>-</w:t>
      </w:r>
      <w:r>
        <w:rPr>
          <w:lang w:val="fr-FR" w:eastAsia="en-GB"/>
        </w:rPr>
        <w:tab/>
      </w:r>
      <w:r>
        <w:rPr>
          <w:lang w:eastAsia="en-GB"/>
        </w:rPr>
        <w:t xml:space="preserve">For UE </w:t>
      </w:r>
      <w:proofErr w:type="spellStart"/>
      <w:r>
        <w:rPr>
          <w:lang w:val="fr-FR" w:eastAsia="en-GB"/>
        </w:rPr>
        <w:t>indicat</w:t>
      </w:r>
      <w:proofErr w:type="spellEnd"/>
      <w:r>
        <w:rPr>
          <w:lang w:eastAsia="en-GB"/>
        </w:rPr>
        <w:t xml:space="preserve">ting </w:t>
      </w:r>
      <w:r>
        <w:rPr>
          <w:i/>
          <w:iCs/>
          <w:lang w:val="fr-FR" w:eastAsia="en-GB"/>
        </w:rPr>
        <w:t xml:space="preserve">no-gap-no-interruption </w:t>
      </w:r>
      <w:r>
        <w:rPr>
          <w:lang w:val="fr-FR" w:eastAsia="zh-CN"/>
        </w:rPr>
        <w:t xml:space="preserve">via </w:t>
      </w:r>
      <w:r>
        <w:rPr>
          <w:i/>
          <w:iCs/>
          <w:lang w:val="fr-FR" w:eastAsia="zh-CN"/>
        </w:rPr>
        <w:t>NeedForInterruptionInfoNR-r18</w:t>
      </w:r>
      <w:r>
        <w:rPr>
          <w:lang w:eastAsia="en-GB"/>
        </w:rPr>
        <w:t xml:space="preserve">, </w:t>
      </w:r>
      <w:proofErr w:type="spellStart"/>
      <w:r>
        <w:rPr>
          <w:lang w:val="fr-FR" w:eastAsia="en-GB"/>
        </w:rPr>
        <w:t>T</w:t>
      </w:r>
      <w:r>
        <w:rPr>
          <w:vertAlign w:val="subscript"/>
          <w:lang w:val="fr-FR" w:eastAsia="en-GB"/>
        </w:rPr>
        <w:t>SSB_time_index_intra</w:t>
      </w:r>
      <w:proofErr w:type="spellEnd"/>
      <w:r>
        <w:rPr>
          <w:rFonts w:eastAsia="PMingLiU"/>
          <w:lang w:val="fr-FR" w:eastAsia="zh-TW"/>
        </w:rPr>
        <w:t xml:space="preserve"> </w:t>
      </w:r>
      <w:proofErr w:type="spellStart"/>
      <w:r>
        <w:rPr>
          <w:rFonts w:eastAsia="PMingLiU"/>
          <w:lang w:val="fr-FR" w:eastAsia="zh-TW"/>
        </w:rPr>
        <w:t>is</w:t>
      </w:r>
      <w:proofErr w:type="spellEnd"/>
      <w:r>
        <w:rPr>
          <w:rFonts w:eastAsia="PMingLiU"/>
          <w:lang w:val="fr-FR" w:eastAsia="zh-TW"/>
        </w:rPr>
        <w:t xml:space="preserve"> </w:t>
      </w:r>
      <w:proofErr w:type="spellStart"/>
      <w:r>
        <w:rPr>
          <w:rFonts w:eastAsia="PMingLiU"/>
          <w:lang w:val="fr-FR" w:eastAsia="zh-TW"/>
        </w:rPr>
        <w:t>given</w:t>
      </w:r>
      <w:proofErr w:type="spellEnd"/>
      <w:r>
        <w:rPr>
          <w:rFonts w:eastAsia="PMingLiU"/>
          <w:lang w:val="fr-FR" w:eastAsia="zh-TW"/>
        </w:rPr>
        <w:t xml:space="preserve"> in Table 9.2.5.1-</w:t>
      </w:r>
      <w:r>
        <w:rPr>
          <w:lang w:eastAsia="en-GB"/>
        </w:rPr>
        <w:t xml:space="preserve">3 for FR1 and </w:t>
      </w:r>
      <w:r>
        <w:rPr>
          <w:rFonts w:eastAsia="PMingLiU"/>
          <w:lang w:val="fr-FR" w:eastAsia="zh-TW"/>
        </w:rPr>
        <w:t>Table 9.2.5.1-</w:t>
      </w:r>
      <w:r>
        <w:rPr>
          <w:lang w:eastAsia="en-GB"/>
        </w:rPr>
        <w:t xml:space="preserve">15 for FR2-2. For UE </w:t>
      </w:r>
      <w:proofErr w:type="spellStart"/>
      <w:r>
        <w:rPr>
          <w:lang w:val="fr-FR" w:eastAsia="en-GB"/>
        </w:rPr>
        <w:t>indicat</w:t>
      </w:r>
      <w:r>
        <w:rPr>
          <w:lang w:eastAsia="en-GB"/>
        </w:rPr>
        <w:t>ing</w:t>
      </w:r>
      <w:proofErr w:type="spellEnd"/>
      <w:r>
        <w:rPr>
          <w:lang w:eastAsia="en-GB"/>
        </w:rPr>
        <w:t xml:space="preserve"> </w:t>
      </w:r>
      <w:r>
        <w:rPr>
          <w:i/>
          <w:iCs/>
          <w:lang w:eastAsia="en-GB"/>
        </w:rPr>
        <w:t xml:space="preserve">no-gap-with-interruption </w:t>
      </w:r>
      <w:r>
        <w:rPr>
          <w:lang w:val="fr-FR" w:eastAsia="zh-CN"/>
        </w:rPr>
        <w:t xml:space="preserve">via </w:t>
      </w:r>
      <w:r>
        <w:rPr>
          <w:i/>
          <w:iCs/>
          <w:lang w:val="fr-FR" w:eastAsia="zh-CN"/>
        </w:rPr>
        <w:t>NeedForInterruptionInfoNR-r18</w:t>
      </w:r>
      <w:r>
        <w:rPr>
          <w:lang w:eastAsia="en-GB"/>
        </w:rPr>
        <w:t xml:space="preserve">, </w:t>
      </w:r>
      <w:proofErr w:type="spellStart"/>
      <w:r>
        <w:rPr>
          <w:lang w:val="fr-FR" w:eastAsia="en-GB"/>
        </w:rPr>
        <w:t>T</w:t>
      </w:r>
      <w:r>
        <w:rPr>
          <w:vertAlign w:val="subscript"/>
          <w:lang w:val="fr-FR" w:eastAsia="en-GB"/>
        </w:rPr>
        <w:t>SSB_time_index_intra</w:t>
      </w:r>
      <w:proofErr w:type="spellEnd"/>
      <w:r>
        <w:rPr>
          <w:rFonts w:eastAsia="PMingLiU"/>
          <w:lang w:val="fr-FR" w:eastAsia="zh-TW"/>
        </w:rPr>
        <w:t xml:space="preserve"> </w:t>
      </w:r>
      <w:proofErr w:type="spellStart"/>
      <w:r>
        <w:rPr>
          <w:rFonts w:eastAsia="PMingLiU"/>
          <w:lang w:val="fr-FR" w:eastAsia="zh-TW"/>
        </w:rPr>
        <w:t>is</w:t>
      </w:r>
      <w:proofErr w:type="spellEnd"/>
      <w:r>
        <w:rPr>
          <w:rFonts w:eastAsia="PMingLiU"/>
          <w:lang w:val="fr-FR" w:eastAsia="zh-TW"/>
        </w:rPr>
        <w:t xml:space="preserve"> </w:t>
      </w:r>
      <w:proofErr w:type="spellStart"/>
      <w:r>
        <w:rPr>
          <w:rFonts w:eastAsia="PMingLiU"/>
          <w:lang w:val="fr-FR" w:eastAsia="zh-TW"/>
        </w:rPr>
        <w:t>given</w:t>
      </w:r>
      <w:proofErr w:type="spellEnd"/>
      <w:r>
        <w:rPr>
          <w:rFonts w:eastAsia="PMingLiU"/>
          <w:lang w:val="fr-FR" w:eastAsia="zh-TW"/>
        </w:rPr>
        <w:t xml:space="preserve"> in Table 9.2.5.1-</w:t>
      </w:r>
      <w:r>
        <w:rPr>
          <w:lang w:eastAsia="en-GB"/>
        </w:rPr>
        <w:t>19 for FR1.</w:t>
      </w:r>
    </w:p>
    <w:p w14:paraId="09F1848F" w14:textId="62E45CB4" w:rsidR="00687910" w:rsidRDefault="00A61F67">
      <w:pPr>
        <w:overflowPunct w:val="0"/>
        <w:autoSpaceDE w:val="0"/>
        <w:autoSpaceDN w:val="0"/>
        <w:adjustRightInd w:val="0"/>
        <w:ind w:left="568" w:hanging="284"/>
        <w:rPr>
          <w:ins w:id="13" w:author="Zhang, Meng" w:date="2024-09-29T15:40:00Z"/>
          <w:lang w:eastAsia="en-GB"/>
        </w:rPr>
      </w:pPr>
      <w:ins w:id="14" w:author="Zhang, Meng" w:date="2024-09-29T15:39:00Z">
        <w:r>
          <w:rPr>
            <w:lang w:val="fr-FR" w:eastAsia="en-GB"/>
          </w:rPr>
          <w:t>-</w:t>
        </w:r>
        <w:r>
          <w:rPr>
            <w:lang w:val="fr-FR" w:eastAsia="en-GB"/>
          </w:rPr>
          <w:tab/>
        </w:r>
        <w:del w:id="15" w:author="emhohso" w:date="2025-01-29T14:21:00Z">
          <w:r>
            <w:rPr>
              <w:lang w:val="en-US" w:eastAsia="en-GB"/>
            </w:rPr>
            <w:delText xml:space="preserve">When a </w:delText>
          </w:r>
        </w:del>
      </w:ins>
      <w:ins w:id="16" w:author="emhohso" w:date="2025-01-29T14:21:00Z">
        <w:r>
          <w:rPr>
            <w:lang w:val="en-US" w:eastAsia="en-GB"/>
          </w:rPr>
          <w:t xml:space="preserve">For a </w:t>
        </w:r>
      </w:ins>
      <w:ins w:id="17" w:author="Zhang, Meng" w:date="2024-09-29T15:39:00Z">
        <w:r>
          <w:rPr>
            <w:lang w:eastAsia="en-GB"/>
          </w:rPr>
          <w:t>UE</w:t>
        </w:r>
        <w:del w:id="18" w:author="emhohso" w:date="2025-01-29T14:23:00Z">
          <w:r>
            <w:rPr>
              <w:lang w:eastAsia="en-GB"/>
            </w:rPr>
            <w:delText xml:space="preserve"> </w:delText>
          </w:r>
          <w:r>
            <w:rPr>
              <w:lang w:val="en-US" w:eastAsia="en-GB"/>
            </w:rPr>
            <w:delText>supporting</w:delText>
          </w:r>
          <w:r>
            <w:rPr>
              <w:lang w:eastAsia="en-GB"/>
            </w:rPr>
            <w:delText xml:space="preserve"> [12PRB SSB </w:delText>
          </w:r>
        </w:del>
        <w:del w:id="19" w:author="emhohso" w:date="2025-01-29T14:22:00Z">
          <w:r>
            <w:rPr>
              <w:lang w:eastAsia="en-GB"/>
            </w:rPr>
            <w:delText>UE feature</w:delText>
          </w:r>
        </w:del>
        <w:del w:id="20" w:author="emhohso" w:date="2025-01-29T14:18:00Z">
          <w:r>
            <w:rPr>
              <w:lang w:eastAsia="en-GB"/>
            </w:rPr>
            <w:delText>]</w:delText>
          </w:r>
        </w:del>
        <w:r>
          <w:rPr>
            <w:lang w:eastAsia="en-GB"/>
          </w:rPr>
          <w:t xml:space="preserve"> </w:t>
        </w:r>
      </w:ins>
      <w:ins w:id="21" w:author="Istiak Hossain" w:date="2025-02-21T08:54:00Z">
        <w:r w:rsidRPr="00A61F67">
          <w:rPr>
            <w:lang w:val="en-US" w:eastAsia="en-GB"/>
          </w:rPr>
          <w:t xml:space="preserve">indicating </w:t>
        </w:r>
        <w:r w:rsidRPr="00A61F67">
          <w:rPr>
            <w:i/>
            <w:iCs/>
            <w:lang w:val="en-US" w:eastAsia="en-GB"/>
          </w:rPr>
          <w:t>suppor3MHz-ChannelBW-Symmetric-r18 and</w:t>
        </w:r>
        <w:r w:rsidRPr="00A61F67">
          <w:rPr>
            <w:lang w:val="en-US" w:eastAsia="en-GB"/>
          </w:rPr>
          <w:t xml:space="preserve"> </w:t>
        </w:r>
      </w:ins>
      <w:ins w:id="22" w:author="Zhang, Meng" w:date="2024-09-29T15:39:00Z">
        <w:del w:id="23" w:author="emhohso" w:date="2025-01-29T14:24:00Z">
          <w:r>
            <w:rPr>
              <w:lang w:eastAsia="en-GB"/>
            </w:rPr>
            <w:delText xml:space="preserve">is </w:delText>
          </w:r>
        </w:del>
        <w:r>
          <w:rPr>
            <w:lang w:eastAsia="en-GB"/>
          </w:rPr>
          <w:t xml:space="preserve">configured </w:t>
        </w:r>
      </w:ins>
      <w:ins w:id="24" w:author="emhohso" w:date="2025-01-29T14:25:00Z">
        <w:r>
          <w:rPr>
            <w:lang w:val="en-US" w:eastAsia="en-GB"/>
          </w:rPr>
          <w:t>to perform</w:t>
        </w:r>
      </w:ins>
      <w:ins w:id="25" w:author="Zhang, Meng" w:date="2024-09-29T15:39:00Z">
        <w:del w:id="26" w:author="emhohso" w:date="2025-01-29T14:25:00Z">
          <w:r>
            <w:rPr>
              <w:lang w:eastAsia="en-GB"/>
            </w:rPr>
            <w:delText>with</w:delText>
          </w:r>
        </w:del>
        <w:r>
          <w:rPr>
            <w:lang w:eastAsia="en-GB"/>
          </w:rPr>
          <w:t xml:space="preserve"> measurements on either a deactivated </w:t>
        </w:r>
        <w:proofErr w:type="spellStart"/>
        <w:r>
          <w:rPr>
            <w:lang w:eastAsia="en-GB"/>
          </w:rPr>
          <w:t>SCell</w:t>
        </w:r>
        <w:proofErr w:type="spellEnd"/>
        <w:r>
          <w:rPr>
            <w:lang w:eastAsia="en-GB"/>
          </w:rPr>
          <w:t xml:space="preserve"> or a deactivated </w:t>
        </w:r>
        <w:proofErr w:type="spellStart"/>
        <w:r>
          <w:rPr>
            <w:lang w:eastAsia="en-GB"/>
          </w:rPr>
          <w:t>PSCell</w:t>
        </w:r>
        <w:proofErr w:type="spellEnd"/>
        <w:r>
          <w:rPr>
            <w:lang w:eastAsia="en-GB"/>
          </w:rPr>
          <w:t xml:space="preserve"> with 12</w:t>
        </w:r>
      </w:ins>
      <w:ins w:id="27" w:author="emhohso" w:date="2025-01-29T14:20:00Z">
        <w:r>
          <w:rPr>
            <w:lang w:val="en-US" w:eastAsia="en-GB"/>
          </w:rPr>
          <w:t xml:space="preserve"> </w:t>
        </w:r>
      </w:ins>
      <w:ins w:id="28" w:author="Zhang, Meng" w:date="2024-09-29T15:39:00Z">
        <w:r>
          <w:rPr>
            <w:lang w:eastAsia="en-GB"/>
          </w:rPr>
          <w:t xml:space="preserve">PRB </w:t>
        </w:r>
        <w:del w:id="29" w:author="emhohso" w:date="2025-01-29T14:23:00Z">
          <w:r>
            <w:rPr>
              <w:lang w:eastAsia="en-GB"/>
            </w:rPr>
            <w:delText>bandwidth</w:delText>
          </w:r>
        </w:del>
        <w:del w:id="30" w:author="emhohso" w:date="2025-01-29T14:26:00Z">
          <w:r>
            <w:rPr>
              <w:lang w:eastAsia="en-GB"/>
            </w:rPr>
            <w:delText xml:space="preserve"> </w:delText>
          </w:r>
        </w:del>
        <w:r>
          <w:rPr>
            <w:lang w:eastAsia="en-GB"/>
          </w:rPr>
          <w:t>SSB</w:t>
        </w:r>
      </w:ins>
      <w:ins w:id="31" w:author="Zhang, Meng" w:date="2024-09-29T15:51:00Z">
        <w:r>
          <w:rPr>
            <w:lang w:eastAsia="en-GB"/>
          </w:rPr>
          <w:t xml:space="preserve"> in FR1</w:t>
        </w:r>
      </w:ins>
      <w:ins w:id="32" w:author="Zhang, Meng" w:date="2024-09-29T15:39:00Z">
        <w:r>
          <w:rPr>
            <w:lang w:eastAsia="en-GB"/>
          </w:rPr>
          <w:t xml:space="preserve">, </w:t>
        </w:r>
      </w:ins>
      <w:ins w:id="33" w:author="Zhang, Meng" w:date="2024-09-29T15:40:00Z">
        <w:r>
          <w:rPr>
            <w:lang w:val="fr-FR" w:eastAsia="en-GB"/>
          </w:rPr>
          <w:t>T</w:t>
        </w:r>
        <w:r>
          <w:rPr>
            <w:vertAlign w:val="subscript"/>
            <w:lang w:val="fr-FR" w:eastAsia="en-GB"/>
          </w:rPr>
          <w:t>SSB_time_index_intra</w:t>
        </w:r>
      </w:ins>
      <w:ins w:id="34" w:author="Zhang, Meng" w:date="2024-09-29T15:50:00Z">
        <w:r>
          <w:rPr>
            <w:vertAlign w:val="subscript"/>
            <w:lang w:val="fr-FR" w:eastAsia="en-GB"/>
          </w:rPr>
          <w:t>_less_than_5MHz</w:t>
        </w:r>
      </w:ins>
      <w:ins w:id="35" w:author="Zhang, Meng" w:date="2024-09-29T15:40:00Z">
        <w:r>
          <w:rPr>
            <w:vertAlign w:val="subscript"/>
            <w:lang w:val="en-US" w:eastAsia="zh-CN"/>
          </w:rPr>
          <w:t xml:space="preserve"> </w:t>
        </w:r>
        <w:r>
          <w:rPr>
            <w:lang w:val="en-US" w:eastAsia="zh-CN"/>
          </w:rPr>
          <w:t xml:space="preserve">is </w:t>
        </w:r>
        <w:proofErr w:type="spellStart"/>
        <w:r>
          <w:rPr>
            <w:lang w:val="fr-FR" w:eastAsia="en-GB"/>
          </w:rPr>
          <w:t>given</w:t>
        </w:r>
        <w:proofErr w:type="spellEnd"/>
        <w:r>
          <w:rPr>
            <w:lang w:val="fr-FR" w:eastAsia="en-GB"/>
          </w:rPr>
          <w:t xml:space="preserve"> in table 9.2.5.1-x (</w:t>
        </w:r>
        <w:proofErr w:type="spellStart"/>
        <w:r>
          <w:rPr>
            <w:lang w:val="fr-FR" w:eastAsia="en-GB"/>
          </w:rPr>
          <w:t>deactivated</w:t>
        </w:r>
        <w:proofErr w:type="spellEnd"/>
        <w:r>
          <w:rPr>
            <w:lang w:val="fr-FR" w:eastAsia="en-GB"/>
          </w:rPr>
          <w:t xml:space="preserve"> </w:t>
        </w:r>
        <w:proofErr w:type="spellStart"/>
        <w:r>
          <w:rPr>
            <w:lang w:val="fr-FR" w:eastAsia="en-GB"/>
          </w:rPr>
          <w:t>SCell</w:t>
        </w:r>
        <w:proofErr w:type="spellEnd"/>
        <w:r>
          <w:rPr>
            <w:lang w:val="fr-FR" w:eastAsia="en-GB"/>
          </w:rPr>
          <w:t xml:space="preserve">) or </w:t>
        </w:r>
      </w:ins>
      <w:ins w:id="36" w:author="Zhang, Meng" w:date="2024-09-29T15:51:00Z">
        <w:r>
          <w:rPr>
            <w:lang w:val="fr-FR" w:eastAsia="en-GB"/>
          </w:rPr>
          <w:t xml:space="preserve">in table </w:t>
        </w:r>
      </w:ins>
      <w:ins w:id="37" w:author="Zhang, Meng" w:date="2024-09-29T15:40:00Z">
        <w:r>
          <w:rPr>
            <w:lang w:val="fr-FR" w:eastAsia="en-GB"/>
          </w:rPr>
          <w:t>9.2.5.1-y (</w:t>
        </w:r>
        <w:proofErr w:type="spellStart"/>
        <w:r>
          <w:rPr>
            <w:lang w:val="fr-FR" w:eastAsia="en-GB"/>
          </w:rPr>
          <w:t>deactivated</w:t>
        </w:r>
        <w:proofErr w:type="spellEnd"/>
        <w:r>
          <w:rPr>
            <w:lang w:val="fr-FR" w:eastAsia="en-GB"/>
          </w:rPr>
          <w:t xml:space="preserve"> </w:t>
        </w:r>
        <w:proofErr w:type="spellStart"/>
        <w:r>
          <w:rPr>
            <w:lang w:val="fr-FR" w:eastAsia="en-GB"/>
          </w:rPr>
          <w:t>PSCell</w:t>
        </w:r>
        <w:proofErr w:type="spellEnd"/>
        <w:r>
          <w:rPr>
            <w:lang w:val="fr-FR" w:eastAsia="en-GB"/>
          </w:rPr>
          <w:t>)</w:t>
        </w:r>
      </w:ins>
      <w:ins w:id="38" w:author="Zhang, Meng" w:date="2024-09-29T15:39:00Z">
        <w:r>
          <w:rPr>
            <w:lang w:eastAsia="en-GB"/>
          </w:rPr>
          <w:t>.</w:t>
        </w:r>
      </w:ins>
    </w:p>
    <w:p w14:paraId="09F18490" w14:textId="77777777" w:rsidR="00687910" w:rsidRDefault="00A61F67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>
        <w:rPr>
          <w:lang w:val="fr-FR" w:eastAsia="en-GB"/>
        </w:rPr>
        <w:t>-</w:t>
      </w:r>
      <w:r>
        <w:rPr>
          <w:lang w:val="fr-FR" w:eastAsia="en-GB"/>
        </w:rPr>
        <w:tab/>
      </w:r>
      <w:r>
        <w:rPr>
          <w:lang w:val="en-US" w:eastAsia="zh-CN"/>
        </w:rPr>
        <w:t xml:space="preserve">Otherwise, </w:t>
      </w:r>
      <w:proofErr w:type="spellStart"/>
      <w:r>
        <w:rPr>
          <w:lang w:val="fr-FR" w:eastAsia="en-GB"/>
        </w:rPr>
        <w:t>T</w:t>
      </w:r>
      <w:r>
        <w:rPr>
          <w:vertAlign w:val="subscript"/>
          <w:lang w:val="fr-FR" w:eastAsia="en-GB"/>
        </w:rPr>
        <w:t>SSB_time_index_intra</w:t>
      </w:r>
      <w:proofErr w:type="spellEnd"/>
      <w:r>
        <w:rPr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proofErr w:type="spellStart"/>
      <w:r>
        <w:rPr>
          <w:lang w:val="fr-FR" w:eastAsia="en-GB"/>
        </w:rPr>
        <w:t>given</w:t>
      </w:r>
      <w:proofErr w:type="spellEnd"/>
      <w:r>
        <w:rPr>
          <w:lang w:val="fr-FR" w:eastAsia="en-GB"/>
        </w:rPr>
        <w:t xml:space="preserve"> in table 9.2.5.1-3, 9.2.5.1-15 (FR2-2), 9.2.5.1-6 (</w:t>
      </w:r>
      <w:proofErr w:type="spellStart"/>
      <w:r>
        <w:rPr>
          <w:lang w:val="fr-FR" w:eastAsia="en-GB"/>
        </w:rPr>
        <w:t>deactivated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SCell</w:t>
      </w:r>
      <w:proofErr w:type="spellEnd"/>
      <w:r>
        <w:rPr>
          <w:lang w:val="fr-FR" w:eastAsia="en-GB"/>
        </w:rPr>
        <w:t>), 9.2.5.1-10(</w:t>
      </w:r>
      <w:proofErr w:type="spellStart"/>
      <w:r>
        <w:rPr>
          <w:lang w:val="fr-FR" w:eastAsia="en-GB"/>
        </w:rPr>
        <w:t>deactivated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SCell</w:t>
      </w:r>
      <w:proofErr w:type="spellEnd"/>
      <w:r>
        <w:rPr>
          <w:lang w:val="fr-FR" w:eastAsia="en-GB"/>
        </w:rPr>
        <w:t>) or 9.2.5.1-14 (</w:t>
      </w:r>
      <w:proofErr w:type="spellStart"/>
      <w:r>
        <w:rPr>
          <w:lang w:val="fr-FR" w:eastAsia="en-GB"/>
        </w:rPr>
        <w:t>deactivated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PSCell</w:t>
      </w:r>
      <w:proofErr w:type="spellEnd"/>
      <w:r>
        <w:rPr>
          <w:lang w:val="fr-FR" w:eastAsia="en-GB"/>
        </w:rPr>
        <w:t>).</w:t>
      </w:r>
    </w:p>
    <w:p w14:paraId="09F18491" w14:textId="77777777" w:rsidR="00687910" w:rsidRDefault="00A61F67">
      <w:pPr>
        <w:overflowPunct w:val="0"/>
        <w:autoSpaceDE w:val="0"/>
        <w:autoSpaceDN w:val="0"/>
        <w:adjustRightInd w:val="0"/>
        <w:ind w:left="568" w:hanging="284"/>
        <w:rPr>
          <w:lang w:val="fr-FR" w:eastAsia="en-GB"/>
        </w:rPr>
      </w:pPr>
      <w:r>
        <w:rPr>
          <w:lang w:val="fr-FR" w:eastAsia="en-GB"/>
        </w:rPr>
        <w:t>-</w:t>
      </w:r>
      <w:r>
        <w:rPr>
          <w:lang w:val="fr-FR" w:eastAsia="en-GB"/>
        </w:rPr>
        <w:tab/>
        <w:t>T</w:t>
      </w:r>
      <w:r>
        <w:rPr>
          <w:vertAlign w:val="subscript"/>
          <w:lang w:val="fr-FR" w:eastAsia="en-GB"/>
        </w:rPr>
        <w:t xml:space="preserve"> </w:t>
      </w:r>
      <w:proofErr w:type="spellStart"/>
      <w:r>
        <w:rPr>
          <w:vertAlign w:val="subscript"/>
          <w:lang w:val="fr-FR" w:eastAsia="en-GB"/>
        </w:rPr>
        <w:t>SSB_measurement_period_intra</w:t>
      </w:r>
      <w:proofErr w:type="spellEnd"/>
      <w:r>
        <w:rPr>
          <w:lang w:val="fr-FR" w:eastAsia="en-GB"/>
        </w:rPr>
        <w:t xml:space="preserve">: </w:t>
      </w:r>
      <w:proofErr w:type="spellStart"/>
      <w:r>
        <w:rPr>
          <w:lang w:val="fr-FR" w:eastAsia="en-GB"/>
        </w:rPr>
        <w:t>equal</w:t>
      </w:r>
      <w:proofErr w:type="spellEnd"/>
      <w:r>
        <w:rPr>
          <w:lang w:val="fr-FR" w:eastAsia="en-GB"/>
        </w:rPr>
        <w:t xml:space="preserve"> to a </w:t>
      </w:r>
      <w:proofErr w:type="spellStart"/>
      <w:r>
        <w:rPr>
          <w:lang w:val="fr-FR" w:eastAsia="en-GB"/>
        </w:rPr>
        <w:t>measurement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period</w:t>
      </w:r>
      <w:proofErr w:type="spellEnd"/>
      <w:r>
        <w:rPr>
          <w:lang w:val="fr-FR" w:eastAsia="en-GB"/>
        </w:rPr>
        <w:t xml:space="preserve"> of SSB </w:t>
      </w:r>
      <w:proofErr w:type="spellStart"/>
      <w:r>
        <w:rPr>
          <w:lang w:val="fr-FR" w:eastAsia="en-GB"/>
        </w:rPr>
        <w:t>based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measurement</w:t>
      </w:r>
      <w:proofErr w:type="spellEnd"/>
      <w:r>
        <w:rPr>
          <w:lang w:val="fr-FR" w:eastAsia="en-GB"/>
        </w:rPr>
        <w:t xml:space="preserve"> </w:t>
      </w:r>
    </w:p>
    <w:p w14:paraId="09F18492" w14:textId="77777777" w:rsidR="00687910" w:rsidRDefault="00A61F67">
      <w:pPr>
        <w:overflowPunct w:val="0"/>
        <w:autoSpaceDE w:val="0"/>
        <w:autoSpaceDN w:val="0"/>
        <w:adjustRightInd w:val="0"/>
        <w:ind w:left="851" w:hanging="284"/>
        <w:rPr>
          <w:rFonts w:eastAsia="PMingLiU"/>
          <w:lang w:val="en-US" w:eastAsia="zh-TW"/>
        </w:rPr>
      </w:pPr>
      <w:r>
        <w:rPr>
          <w:lang w:val="fr-FR" w:eastAsia="en-GB"/>
        </w:rPr>
        <w:t>-</w:t>
      </w:r>
      <w:r>
        <w:rPr>
          <w:lang w:val="fr-FR" w:eastAsia="en-GB"/>
        </w:rPr>
        <w:tab/>
        <w:t xml:space="preserve">For UE </w:t>
      </w:r>
      <w:proofErr w:type="spellStart"/>
      <w:r>
        <w:rPr>
          <w:lang w:val="fr-FR" w:eastAsia="en-GB"/>
        </w:rPr>
        <w:t>supporting</w:t>
      </w:r>
      <w:proofErr w:type="spellEnd"/>
      <w:r>
        <w:rPr>
          <w:lang w:val="fr-FR" w:eastAsia="en-GB"/>
        </w:rPr>
        <w:t xml:space="preserve"> power class 6 </w:t>
      </w:r>
      <w:proofErr w:type="spellStart"/>
      <w:r>
        <w:rPr>
          <w:lang w:val="fr-FR" w:eastAsia="en-GB"/>
        </w:rPr>
        <w:t>with</w:t>
      </w:r>
      <w:proofErr w:type="spellEnd"/>
      <w:r>
        <w:rPr>
          <w:lang w:val="fr-FR" w:eastAsia="en-GB"/>
        </w:rPr>
        <w:t xml:space="preserve"> </w:t>
      </w:r>
      <w:r>
        <w:rPr>
          <w:i/>
          <w:iCs/>
          <w:lang w:val="fr-FR" w:eastAsia="en-GB"/>
        </w:rPr>
        <w:t>highSpeedMeasFlagFR2-r17</w:t>
      </w:r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configured</w:t>
      </w:r>
      <w:proofErr w:type="spellEnd"/>
      <w:r>
        <w:rPr>
          <w:rFonts w:eastAsia="PMingLiU"/>
          <w:lang w:val="fr-FR" w:eastAsia="zh-TW"/>
        </w:rPr>
        <w:t xml:space="preserve">, if SMTC &lt;= 40ms, </w:t>
      </w:r>
      <w:proofErr w:type="spellStart"/>
      <w:r>
        <w:rPr>
          <w:lang w:val="fr-FR" w:eastAsia="en-GB"/>
        </w:rPr>
        <w:t>T</w:t>
      </w:r>
      <w:r>
        <w:rPr>
          <w:vertAlign w:val="subscript"/>
          <w:lang w:val="fr-FR" w:eastAsia="en-GB"/>
        </w:rPr>
        <w:t>SSB_measurement_period_intra</w:t>
      </w:r>
      <w:proofErr w:type="spellEnd"/>
      <w:r>
        <w:rPr>
          <w:rFonts w:eastAsia="PMingLiU"/>
          <w:lang w:val="fr-FR" w:eastAsia="zh-TW"/>
        </w:rPr>
        <w:t xml:space="preserve"> </w:t>
      </w:r>
      <w:proofErr w:type="spellStart"/>
      <w:r>
        <w:rPr>
          <w:rFonts w:eastAsia="PMingLiU"/>
          <w:lang w:val="fr-FR" w:eastAsia="zh-TW"/>
        </w:rPr>
        <w:t>is</w:t>
      </w:r>
      <w:proofErr w:type="spellEnd"/>
      <w:r>
        <w:rPr>
          <w:rFonts w:eastAsia="PMingLiU"/>
          <w:lang w:val="fr-FR" w:eastAsia="zh-TW"/>
        </w:rPr>
        <w:t xml:space="preserve"> </w:t>
      </w:r>
      <w:proofErr w:type="spellStart"/>
      <w:r>
        <w:rPr>
          <w:rFonts w:eastAsia="PMingLiU"/>
          <w:lang w:val="fr-FR" w:eastAsia="zh-TW"/>
        </w:rPr>
        <w:t>given</w:t>
      </w:r>
      <w:proofErr w:type="spellEnd"/>
      <w:r>
        <w:rPr>
          <w:rFonts w:eastAsia="PMingLiU"/>
          <w:lang w:val="fr-FR" w:eastAsia="zh-TW"/>
        </w:rPr>
        <w:t xml:space="preserve"> in Table 9.2.5.2-7; </w:t>
      </w:r>
      <w:proofErr w:type="spellStart"/>
      <w:r>
        <w:rPr>
          <w:rFonts w:eastAsia="PMingLiU"/>
          <w:lang w:val="fr-FR" w:eastAsia="zh-TW"/>
        </w:rPr>
        <w:t>otherwise</w:t>
      </w:r>
      <w:proofErr w:type="spellEnd"/>
      <w:r>
        <w:rPr>
          <w:rFonts w:eastAsia="PMingLiU"/>
          <w:lang w:val="fr-FR" w:eastAsia="zh-TW"/>
        </w:rPr>
        <w:t xml:space="preserve">, </w:t>
      </w:r>
      <w:r>
        <w:rPr>
          <w:lang w:val="fr-FR" w:eastAsia="en-GB"/>
        </w:rPr>
        <w:t>T</w:t>
      </w:r>
      <w:r>
        <w:rPr>
          <w:vertAlign w:val="subscript"/>
          <w:lang w:val="fr-FR" w:eastAsia="en-GB"/>
        </w:rPr>
        <w:t xml:space="preserve"> </w:t>
      </w:r>
      <w:proofErr w:type="spellStart"/>
      <w:r>
        <w:rPr>
          <w:vertAlign w:val="subscript"/>
          <w:lang w:val="fr-FR" w:eastAsia="en-GB"/>
        </w:rPr>
        <w:t>SSB_measurement_period_intra</w:t>
      </w:r>
      <w:proofErr w:type="spellEnd"/>
      <w:r>
        <w:rPr>
          <w:rFonts w:eastAsia="PMingLiU"/>
          <w:lang w:val="fr-FR" w:eastAsia="zh-TW"/>
        </w:rPr>
        <w:t xml:space="preserve"> </w:t>
      </w:r>
      <w:proofErr w:type="spellStart"/>
      <w:r>
        <w:rPr>
          <w:rFonts w:eastAsia="PMingLiU"/>
          <w:lang w:val="fr-FR" w:eastAsia="zh-TW"/>
        </w:rPr>
        <w:t>is</w:t>
      </w:r>
      <w:proofErr w:type="spellEnd"/>
      <w:r>
        <w:rPr>
          <w:rFonts w:eastAsia="PMingLiU"/>
          <w:lang w:val="fr-FR" w:eastAsia="zh-TW"/>
        </w:rPr>
        <w:t xml:space="preserve"> </w:t>
      </w:r>
      <w:proofErr w:type="spellStart"/>
      <w:r>
        <w:rPr>
          <w:rFonts w:eastAsia="PMingLiU"/>
          <w:lang w:val="fr-FR" w:eastAsia="zh-TW"/>
        </w:rPr>
        <w:t>given</w:t>
      </w:r>
      <w:proofErr w:type="spellEnd"/>
      <w:r>
        <w:rPr>
          <w:rFonts w:eastAsia="PMingLiU"/>
          <w:lang w:val="fr-FR" w:eastAsia="zh-TW"/>
        </w:rPr>
        <w:t xml:space="preserve"> in Table 9.2.5.2-2.</w:t>
      </w:r>
    </w:p>
    <w:p w14:paraId="09F18493" w14:textId="77777777" w:rsidR="00687910" w:rsidRDefault="00A61F67">
      <w:pPr>
        <w:overflowPunct w:val="0"/>
        <w:autoSpaceDE w:val="0"/>
        <w:autoSpaceDN w:val="0"/>
        <w:adjustRightInd w:val="0"/>
        <w:ind w:left="851" w:hanging="284"/>
        <w:rPr>
          <w:lang w:eastAsia="en-GB"/>
        </w:rPr>
      </w:pPr>
      <w:r>
        <w:rPr>
          <w:lang w:val="fr-FR" w:eastAsia="en-GB"/>
        </w:rPr>
        <w:lastRenderedPageBreak/>
        <w:t>-</w:t>
      </w:r>
      <w:r>
        <w:rPr>
          <w:lang w:val="fr-FR" w:eastAsia="en-GB"/>
        </w:rPr>
        <w:tab/>
        <w:t xml:space="preserve">For UE </w:t>
      </w:r>
      <w:proofErr w:type="spellStart"/>
      <w:r>
        <w:rPr>
          <w:lang w:val="fr-FR" w:eastAsia="en-GB"/>
        </w:rPr>
        <w:t>indicating</w:t>
      </w:r>
      <w:proofErr w:type="spellEnd"/>
      <w:r>
        <w:rPr>
          <w:lang w:val="fr-FR" w:eastAsia="en-GB"/>
        </w:rPr>
        <w:t xml:space="preserve"> </w:t>
      </w:r>
      <w:r>
        <w:rPr>
          <w:i/>
          <w:iCs/>
          <w:lang w:val="fr-FR" w:eastAsia="en-GB"/>
        </w:rPr>
        <w:t xml:space="preserve">no-gap-no-interruption </w:t>
      </w:r>
      <w:r>
        <w:rPr>
          <w:lang w:val="fr-FR" w:eastAsia="zh-CN"/>
        </w:rPr>
        <w:t xml:space="preserve">via </w:t>
      </w:r>
      <w:r>
        <w:rPr>
          <w:i/>
          <w:iCs/>
          <w:lang w:val="fr-FR" w:eastAsia="zh-CN"/>
        </w:rPr>
        <w:t>NeedForInterruptionInfoNR-r18</w:t>
      </w:r>
      <w:r>
        <w:rPr>
          <w:lang w:val="fr-FR" w:eastAsia="en-GB"/>
        </w:rPr>
        <w:t xml:space="preserve">, </w:t>
      </w:r>
      <w:proofErr w:type="spellStart"/>
      <w:r>
        <w:rPr>
          <w:lang w:val="fr-FR" w:eastAsia="en-GB"/>
        </w:rPr>
        <w:t>T</w:t>
      </w:r>
      <w:r>
        <w:rPr>
          <w:vertAlign w:val="subscript"/>
          <w:lang w:val="fr-FR" w:eastAsia="en-GB"/>
        </w:rPr>
        <w:t>SSB_measurement_period_intra</w:t>
      </w:r>
      <w:proofErr w:type="spellEnd"/>
      <w:r>
        <w:rPr>
          <w:rFonts w:eastAsia="PMingLiU"/>
          <w:lang w:val="fr-FR" w:eastAsia="zh-TW"/>
        </w:rPr>
        <w:t xml:space="preserve"> </w:t>
      </w:r>
      <w:proofErr w:type="spellStart"/>
      <w:r>
        <w:rPr>
          <w:rFonts w:eastAsia="PMingLiU"/>
          <w:lang w:val="fr-FR" w:eastAsia="zh-TW"/>
        </w:rPr>
        <w:t>is</w:t>
      </w:r>
      <w:proofErr w:type="spellEnd"/>
      <w:r>
        <w:rPr>
          <w:rFonts w:eastAsia="PMingLiU"/>
          <w:lang w:val="fr-FR" w:eastAsia="zh-TW"/>
        </w:rPr>
        <w:t xml:space="preserve"> </w:t>
      </w:r>
      <w:proofErr w:type="spellStart"/>
      <w:r>
        <w:rPr>
          <w:rFonts w:eastAsia="PMingLiU"/>
          <w:lang w:val="fr-FR" w:eastAsia="zh-TW"/>
        </w:rPr>
        <w:t>given</w:t>
      </w:r>
      <w:proofErr w:type="spellEnd"/>
      <w:r>
        <w:rPr>
          <w:rFonts w:eastAsia="PMingLiU"/>
          <w:lang w:val="fr-FR" w:eastAsia="zh-TW"/>
        </w:rPr>
        <w:t xml:space="preserve"> in Table 9.2.5.</w:t>
      </w:r>
      <w:r>
        <w:rPr>
          <w:lang w:val="fr-FR" w:eastAsia="en-GB"/>
        </w:rPr>
        <w:t>2</w:t>
      </w:r>
      <w:r>
        <w:rPr>
          <w:rFonts w:eastAsia="PMingLiU"/>
          <w:lang w:val="fr-FR" w:eastAsia="zh-TW"/>
        </w:rPr>
        <w:t>-</w:t>
      </w:r>
      <w:r>
        <w:rPr>
          <w:lang w:val="fr-FR" w:eastAsia="en-GB"/>
        </w:rPr>
        <w:t xml:space="preserve">1 for FR1 and </w:t>
      </w:r>
      <w:r>
        <w:rPr>
          <w:rFonts w:eastAsia="PMingLiU"/>
          <w:lang w:val="fr-FR" w:eastAsia="zh-TW"/>
        </w:rPr>
        <w:t xml:space="preserve"> Table 9.2.5.</w:t>
      </w:r>
      <w:r>
        <w:rPr>
          <w:lang w:val="fr-FR" w:eastAsia="en-GB"/>
        </w:rPr>
        <w:t>2</w:t>
      </w:r>
      <w:r>
        <w:rPr>
          <w:rFonts w:eastAsia="PMingLiU"/>
          <w:lang w:val="fr-FR" w:eastAsia="zh-TW"/>
        </w:rPr>
        <w:t>-</w:t>
      </w:r>
      <w:r>
        <w:rPr>
          <w:lang w:val="fr-FR" w:eastAsia="en-GB"/>
        </w:rPr>
        <w:t xml:space="preserve">2 for FR2. For UE </w:t>
      </w:r>
      <w:proofErr w:type="spellStart"/>
      <w:r>
        <w:rPr>
          <w:lang w:val="fr-FR" w:eastAsia="en-GB"/>
        </w:rPr>
        <w:t>indicating</w:t>
      </w:r>
      <w:proofErr w:type="spellEnd"/>
      <w:r>
        <w:rPr>
          <w:lang w:val="fr-FR" w:eastAsia="en-GB"/>
        </w:rPr>
        <w:t xml:space="preserve"> </w:t>
      </w:r>
      <w:r>
        <w:rPr>
          <w:i/>
          <w:iCs/>
          <w:lang w:val="fr-FR" w:eastAsia="en-GB"/>
        </w:rPr>
        <w:t>no-gap-</w:t>
      </w:r>
      <w:proofErr w:type="spellStart"/>
      <w:r>
        <w:rPr>
          <w:i/>
          <w:iCs/>
          <w:lang w:val="fr-FR" w:eastAsia="en-GB"/>
        </w:rPr>
        <w:t>with</w:t>
      </w:r>
      <w:proofErr w:type="spellEnd"/>
      <w:r>
        <w:rPr>
          <w:i/>
          <w:iCs/>
          <w:lang w:val="fr-FR" w:eastAsia="en-GB"/>
        </w:rPr>
        <w:t xml:space="preserve">-interruption </w:t>
      </w:r>
      <w:r>
        <w:rPr>
          <w:lang w:val="fr-FR" w:eastAsia="zh-CN"/>
        </w:rPr>
        <w:t xml:space="preserve">via </w:t>
      </w:r>
      <w:r>
        <w:rPr>
          <w:i/>
          <w:iCs/>
          <w:lang w:val="fr-FR" w:eastAsia="zh-CN"/>
        </w:rPr>
        <w:t>NeedForInterruptionInfoNR-r18</w:t>
      </w:r>
      <w:r>
        <w:rPr>
          <w:lang w:val="fr-FR" w:eastAsia="en-GB"/>
        </w:rPr>
        <w:t xml:space="preserve">, </w:t>
      </w:r>
      <w:proofErr w:type="spellStart"/>
      <w:r>
        <w:rPr>
          <w:lang w:val="fr-FR" w:eastAsia="en-GB"/>
        </w:rPr>
        <w:t>T</w:t>
      </w:r>
      <w:r>
        <w:rPr>
          <w:vertAlign w:val="subscript"/>
          <w:lang w:val="fr-FR" w:eastAsia="en-GB"/>
        </w:rPr>
        <w:t>SSB_measurement_period_intra</w:t>
      </w:r>
      <w:proofErr w:type="spellEnd"/>
      <w:r>
        <w:rPr>
          <w:rFonts w:eastAsia="PMingLiU"/>
          <w:lang w:val="fr-FR" w:eastAsia="zh-TW"/>
        </w:rPr>
        <w:t xml:space="preserve"> </w:t>
      </w:r>
      <w:proofErr w:type="spellStart"/>
      <w:r>
        <w:rPr>
          <w:rFonts w:eastAsia="PMingLiU"/>
          <w:lang w:val="fr-FR" w:eastAsia="zh-TW"/>
        </w:rPr>
        <w:t>is</w:t>
      </w:r>
      <w:proofErr w:type="spellEnd"/>
      <w:r>
        <w:rPr>
          <w:rFonts w:eastAsia="PMingLiU"/>
          <w:lang w:val="fr-FR" w:eastAsia="zh-TW"/>
        </w:rPr>
        <w:t xml:space="preserve"> </w:t>
      </w:r>
      <w:proofErr w:type="spellStart"/>
      <w:r>
        <w:rPr>
          <w:rFonts w:eastAsia="PMingLiU"/>
          <w:lang w:val="fr-FR" w:eastAsia="zh-TW"/>
        </w:rPr>
        <w:t>given</w:t>
      </w:r>
      <w:proofErr w:type="spellEnd"/>
      <w:r>
        <w:rPr>
          <w:rFonts w:eastAsia="PMingLiU"/>
          <w:lang w:val="fr-FR" w:eastAsia="zh-TW"/>
        </w:rPr>
        <w:t xml:space="preserve"> in Table 9.2.5.2-</w:t>
      </w:r>
      <w:r>
        <w:rPr>
          <w:lang w:val="fr-FR" w:eastAsia="en-GB"/>
        </w:rPr>
        <w:t xml:space="preserve">10 for FR1 and </w:t>
      </w:r>
      <w:r>
        <w:rPr>
          <w:rFonts w:eastAsia="PMingLiU"/>
          <w:lang w:val="fr-FR" w:eastAsia="zh-TW"/>
        </w:rPr>
        <w:t xml:space="preserve"> Table </w:t>
      </w:r>
      <w:proofErr w:type="spellStart"/>
      <w:r>
        <w:rPr>
          <w:rFonts w:eastAsia="PMingLiU"/>
          <w:lang w:val="fr-FR" w:eastAsia="zh-TW"/>
        </w:rPr>
        <w:t>Table</w:t>
      </w:r>
      <w:proofErr w:type="spellEnd"/>
      <w:r>
        <w:rPr>
          <w:rFonts w:eastAsia="PMingLiU"/>
          <w:lang w:val="fr-FR" w:eastAsia="zh-TW"/>
        </w:rPr>
        <w:t xml:space="preserve"> 9.2.5.2-</w:t>
      </w:r>
      <w:r>
        <w:rPr>
          <w:lang w:val="fr-FR" w:eastAsia="en-GB"/>
        </w:rPr>
        <w:t>11 for FR2.</w:t>
      </w:r>
    </w:p>
    <w:p w14:paraId="09F18494" w14:textId="77777777" w:rsidR="00687910" w:rsidRDefault="00A61F67">
      <w:pPr>
        <w:overflowPunct w:val="0"/>
        <w:autoSpaceDE w:val="0"/>
        <w:autoSpaceDN w:val="0"/>
        <w:adjustRightInd w:val="0"/>
        <w:ind w:left="851" w:hanging="284"/>
        <w:rPr>
          <w:lang w:val="fr-FR" w:eastAsia="en-GB"/>
        </w:rPr>
      </w:pPr>
      <w:r>
        <w:rPr>
          <w:lang w:val="fr-FR" w:eastAsia="en-GB"/>
        </w:rPr>
        <w:t>-</w:t>
      </w:r>
      <w:r>
        <w:rPr>
          <w:lang w:val="fr-FR" w:eastAsia="en-GB"/>
        </w:rPr>
        <w:tab/>
        <w:t xml:space="preserve">For power class 6 UE </w:t>
      </w:r>
      <w:proofErr w:type="spellStart"/>
      <w:r>
        <w:rPr>
          <w:lang w:val="fr-FR" w:eastAsia="en-GB"/>
        </w:rPr>
        <w:t>supporting</w:t>
      </w:r>
      <w:proofErr w:type="spellEnd"/>
      <w:r>
        <w:rPr>
          <w:lang w:val="fr-FR" w:eastAsia="en-GB"/>
        </w:rPr>
        <w:t xml:space="preserve"> </w:t>
      </w:r>
      <w:r>
        <w:rPr>
          <w:i/>
          <w:lang w:val="fr-FR" w:eastAsia="en-GB"/>
        </w:rPr>
        <w:t>measEnhCAInterFreqFR2-r18</w:t>
      </w:r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when</w:t>
      </w:r>
      <w:proofErr w:type="spellEnd"/>
      <w:r>
        <w:rPr>
          <w:lang w:val="fr-FR" w:eastAsia="en-GB"/>
        </w:rPr>
        <w:t xml:space="preserve"> [</w:t>
      </w:r>
      <w:r>
        <w:rPr>
          <w:i/>
          <w:iCs/>
          <w:lang w:val="fr-FR" w:eastAsia="en-GB"/>
        </w:rPr>
        <w:t>highSpeedMeasFlagFR2]</w:t>
      </w:r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is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configured</w:t>
      </w:r>
      <w:proofErr w:type="spellEnd"/>
      <w:r>
        <w:rPr>
          <w:rFonts w:eastAsia="PMingLiU"/>
          <w:lang w:val="fr-FR" w:eastAsia="zh-TW"/>
        </w:rPr>
        <w:t xml:space="preserve">, the </w:t>
      </w:r>
      <w:r>
        <w:rPr>
          <w:lang w:val="fr-FR" w:eastAsia="en-GB"/>
        </w:rPr>
        <w:t>T</w:t>
      </w:r>
      <w:r>
        <w:rPr>
          <w:vertAlign w:val="subscript"/>
          <w:lang w:val="fr-FR" w:eastAsia="en-GB"/>
        </w:rPr>
        <w:t xml:space="preserve"> </w:t>
      </w:r>
      <w:proofErr w:type="spellStart"/>
      <w:r>
        <w:rPr>
          <w:vertAlign w:val="subscript"/>
          <w:lang w:val="fr-FR" w:eastAsia="en-GB"/>
        </w:rPr>
        <w:t>SSB_measurement_period_intra</w:t>
      </w:r>
      <w:proofErr w:type="spellEnd"/>
      <w:r>
        <w:rPr>
          <w:rFonts w:eastAsia="PMingLiU"/>
          <w:lang w:val="fr-FR" w:eastAsia="zh-TW"/>
        </w:rPr>
        <w:t xml:space="preserve"> </w:t>
      </w:r>
      <w:proofErr w:type="spellStart"/>
      <w:r>
        <w:rPr>
          <w:rFonts w:eastAsia="PMingLiU"/>
          <w:lang w:val="fr-FR" w:eastAsia="zh-TW"/>
        </w:rPr>
        <w:t>given</w:t>
      </w:r>
      <w:proofErr w:type="spellEnd"/>
      <w:r>
        <w:rPr>
          <w:rFonts w:eastAsia="PMingLiU"/>
          <w:lang w:val="fr-FR" w:eastAsia="zh-TW"/>
        </w:rPr>
        <w:t xml:space="preserve"> in Table 9.2.5.2-7 (if SMTC &lt;= 40ms) and Table 9.2.5.2-2 (if SMTC &gt; 40ms) </w:t>
      </w:r>
      <w:proofErr w:type="spellStart"/>
      <w:r>
        <w:rPr>
          <w:iCs/>
          <w:lang w:val="fr-FR" w:eastAsia="en-GB"/>
        </w:rPr>
        <w:t>shall</w:t>
      </w:r>
      <w:proofErr w:type="spellEnd"/>
      <w:r>
        <w:rPr>
          <w:iCs/>
          <w:lang w:val="fr-FR" w:eastAsia="en-GB"/>
        </w:rPr>
        <w:t xml:space="preserve"> </w:t>
      </w:r>
      <w:proofErr w:type="spellStart"/>
      <w:r>
        <w:rPr>
          <w:iCs/>
          <w:lang w:val="fr-FR" w:eastAsia="en-GB"/>
        </w:rPr>
        <w:t>apply</w:t>
      </w:r>
      <w:proofErr w:type="spellEnd"/>
      <w:r>
        <w:rPr>
          <w:iCs/>
          <w:lang w:val="fr-FR" w:eastAsia="en-GB"/>
        </w:rPr>
        <w:t xml:space="preserve"> for SCC</w:t>
      </w:r>
      <w:r>
        <w:rPr>
          <w:rFonts w:eastAsia="PMingLiU"/>
          <w:lang w:val="fr-FR" w:eastAsia="zh-TW"/>
        </w:rPr>
        <w:t>.</w:t>
      </w:r>
    </w:p>
    <w:p w14:paraId="09F18495" w14:textId="77777777" w:rsidR="00687910" w:rsidRDefault="00A61F67">
      <w:pPr>
        <w:overflowPunct w:val="0"/>
        <w:autoSpaceDE w:val="0"/>
        <w:autoSpaceDN w:val="0"/>
        <w:adjustRightInd w:val="0"/>
        <w:ind w:left="568" w:hanging="284"/>
        <w:rPr>
          <w:lang w:val="fr-FR" w:eastAsia="en-GB"/>
        </w:rPr>
      </w:pPr>
      <w:r>
        <w:rPr>
          <w:lang w:val="fr-FR" w:eastAsia="en-GB"/>
        </w:rPr>
        <w:t>-</w:t>
      </w:r>
      <w:r>
        <w:rPr>
          <w:lang w:val="fr-FR" w:eastAsia="en-GB"/>
        </w:rPr>
        <w:tab/>
      </w:r>
      <w:r>
        <w:rPr>
          <w:lang w:val="en-US" w:eastAsia="zh-CN"/>
        </w:rPr>
        <w:t xml:space="preserve">Otherwise, </w:t>
      </w:r>
      <w:r>
        <w:rPr>
          <w:lang w:val="fr-FR" w:eastAsia="en-GB"/>
        </w:rPr>
        <w:t>T</w:t>
      </w:r>
      <w:r>
        <w:rPr>
          <w:vertAlign w:val="subscript"/>
          <w:lang w:val="fr-FR" w:eastAsia="en-GB"/>
        </w:rPr>
        <w:t xml:space="preserve"> </w:t>
      </w:r>
      <w:proofErr w:type="spellStart"/>
      <w:r>
        <w:rPr>
          <w:vertAlign w:val="subscript"/>
          <w:lang w:val="fr-FR" w:eastAsia="en-GB"/>
        </w:rPr>
        <w:t>SSB_measurement_period_intra</w:t>
      </w:r>
      <w:proofErr w:type="spellEnd"/>
      <w:r>
        <w:rPr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proofErr w:type="spellStart"/>
      <w:r>
        <w:rPr>
          <w:lang w:val="fr-FR" w:eastAsia="en-GB"/>
        </w:rPr>
        <w:t>given</w:t>
      </w:r>
      <w:proofErr w:type="spellEnd"/>
      <w:r>
        <w:rPr>
          <w:lang w:val="fr-FR" w:eastAsia="en-GB"/>
        </w:rPr>
        <w:t xml:space="preserve"> in table 9.2.5.2-1, table 9.2.5.2-2 table 9.2.5.2-3 (</w:t>
      </w:r>
      <w:proofErr w:type="spellStart"/>
      <w:r>
        <w:rPr>
          <w:lang w:val="fr-FR" w:eastAsia="en-GB"/>
        </w:rPr>
        <w:t>deactivated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SCell</w:t>
      </w:r>
      <w:proofErr w:type="spellEnd"/>
      <w:r>
        <w:rPr>
          <w:lang w:val="fr-FR" w:eastAsia="en-GB"/>
        </w:rPr>
        <w:t>), 9.2.5.2-4(</w:t>
      </w:r>
      <w:proofErr w:type="spellStart"/>
      <w:r>
        <w:rPr>
          <w:lang w:val="fr-FR" w:eastAsia="en-GB"/>
        </w:rPr>
        <w:t>deactivated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SCell</w:t>
      </w:r>
      <w:proofErr w:type="spellEnd"/>
      <w:r>
        <w:rPr>
          <w:lang w:val="fr-FR" w:eastAsia="en-GB"/>
        </w:rPr>
        <w:t xml:space="preserve">), 9.2.5.2-5 </w:t>
      </w:r>
      <w:proofErr w:type="spellStart"/>
      <w:r>
        <w:rPr>
          <w:lang w:val="fr-FR" w:eastAsia="en-GB"/>
        </w:rPr>
        <w:t>or</w:t>
      </w:r>
      <w:proofErr w:type="spellEnd"/>
      <w:r>
        <w:rPr>
          <w:lang w:val="fr-FR" w:eastAsia="en-GB"/>
        </w:rPr>
        <w:t xml:space="preserve"> 9.2.5.2-6(</w:t>
      </w:r>
      <w:proofErr w:type="spellStart"/>
      <w:r>
        <w:rPr>
          <w:lang w:val="fr-FR" w:eastAsia="en-GB"/>
        </w:rPr>
        <w:t>deactivated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SCell</w:t>
      </w:r>
      <w:proofErr w:type="spellEnd"/>
      <w:r>
        <w:rPr>
          <w:lang w:val="fr-FR" w:eastAsia="en-GB"/>
        </w:rPr>
        <w:t>), 9.2.5.2-8(</w:t>
      </w:r>
      <w:proofErr w:type="spellStart"/>
      <w:r>
        <w:rPr>
          <w:lang w:val="fr-FR" w:eastAsia="en-GB"/>
        </w:rPr>
        <w:t>deactivated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PSCell</w:t>
      </w:r>
      <w:proofErr w:type="spellEnd"/>
      <w:r>
        <w:rPr>
          <w:lang w:val="fr-FR" w:eastAsia="en-GB"/>
        </w:rPr>
        <w:t>) or 9.2.5.2-9(</w:t>
      </w:r>
      <w:proofErr w:type="spellStart"/>
      <w:r>
        <w:rPr>
          <w:lang w:val="fr-FR" w:eastAsia="en-GB"/>
        </w:rPr>
        <w:t>deactivated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PSCell</w:t>
      </w:r>
      <w:proofErr w:type="spellEnd"/>
      <w:r>
        <w:rPr>
          <w:lang w:val="fr-FR" w:eastAsia="en-GB"/>
        </w:rPr>
        <w:t>).</w:t>
      </w:r>
    </w:p>
    <w:p w14:paraId="09F18496" w14:textId="77777777" w:rsidR="00687910" w:rsidRDefault="00A61F67">
      <w:pPr>
        <w:overflowPunct w:val="0"/>
        <w:autoSpaceDE w:val="0"/>
        <w:autoSpaceDN w:val="0"/>
        <w:adjustRightInd w:val="0"/>
        <w:ind w:left="568" w:hanging="284"/>
        <w:rPr>
          <w:lang w:val="fr-FR" w:eastAsia="en-GB"/>
        </w:rPr>
      </w:pPr>
      <w:r>
        <w:rPr>
          <w:lang w:val="fr-FR" w:eastAsia="en-GB"/>
        </w:rPr>
        <w:t>-</w:t>
      </w:r>
      <w:r>
        <w:rPr>
          <w:lang w:val="fr-FR" w:eastAsia="en-GB"/>
        </w:rPr>
        <w:tab/>
      </w:r>
      <w:proofErr w:type="spellStart"/>
      <w:r>
        <w:rPr>
          <w:lang w:val="fr-FR" w:eastAsia="en-GB"/>
        </w:rPr>
        <w:t>CSSF</w:t>
      </w:r>
      <w:r>
        <w:rPr>
          <w:vertAlign w:val="subscript"/>
          <w:lang w:val="fr-FR" w:eastAsia="en-GB"/>
        </w:rPr>
        <w:t>intra</w:t>
      </w:r>
      <w:proofErr w:type="spellEnd"/>
      <w:r>
        <w:rPr>
          <w:lang w:val="fr-FR" w:eastAsia="en-GB"/>
        </w:rPr>
        <w:t xml:space="preserve">: </w:t>
      </w:r>
      <w:proofErr w:type="spellStart"/>
      <w:r>
        <w:rPr>
          <w:lang w:val="fr-FR" w:eastAsia="en-GB"/>
        </w:rPr>
        <w:t>it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is</w:t>
      </w:r>
      <w:proofErr w:type="spellEnd"/>
      <w:r>
        <w:rPr>
          <w:lang w:val="fr-FR" w:eastAsia="en-GB"/>
        </w:rPr>
        <w:t xml:space="preserve"> a carrier </w:t>
      </w:r>
      <w:proofErr w:type="spellStart"/>
      <w:r>
        <w:rPr>
          <w:lang w:val="fr-FR" w:eastAsia="en-GB"/>
        </w:rPr>
        <w:t>specific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scaling</w:t>
      </w:r>
      <w:proofErr w:type="spellEnd"/>
      <w:r>
        <w:rPr>
          <w:lang w:val="fr-FR" w:eastAsia="en-GB"/>
        </w:rPr>
        <w:t xml:space="preserve"> factor and </w:t>
      </w:r>
      <w:proofErr w:type="spellStart"/>
      <w:r>
        <w:rPr>
          <w:lang w:val="fr-FR" w:eastAsia="en-GB"/>
        </w:rPr>
        <w:t>is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determined</w:t>
      </w:r>
      <w:proofErr w:type="spellEnd"/>
    </w:p>
    <w:p w14:paraId="09F18497" w14:textId="77777777" w:rsidR="00687910" w:rsidRDefault="00A61F67">
      <w:pPr>
        <w:overflowPunct w:val="0"/>
        <w:autoSpaceDE w:val="0"/>
        <w:autoSpaceDN w:val="0"/>
        <w:adjustRightInd w:val="0"/>
        <w:ind w:left="851" w:hanging="284"/>
        <w:rPr>
          <w:lang w:val="fr-FR" w:eastAsia="en-GB"/>
        </w:rPr>
      </w:pPr>
      <w:r>
        <w:rPr>
          <w:lang w:val="fr-FR" w:eastAsia="en-GB"/>
        </w:rPr>
        <w:t>-</w:t>
      </w:r>
      <w:r>
        <w:rPr>
          <w:lang w:val="fr-FR" w:eastAsia="en-GB"/>
        </w:rPr>
        <w:tab/>
      </w:r>
      <w:proofErr w:type="spellStart"/>
      <w:r>
        <w:rPr>
          <w:lang w:val="fr-FR" w:eastAsia="en-GB"/>
        </w:rPr>
        <w:t>according</w:t>
      </w:r>
      <w:proofErr w:type="spellEnd"/>
      <w:r>
        <w:rPr>
          <w:lang w:val="fr-FR" w:eastAsia="en-GB"/>
        </w:rPr>
        <w:t xml:space="preserve"> to </w:t>
      </w:r>
      <w:proofErr w:type="spellStart"/>
      <w:r>
        <w:rPr>
          <w:lang w:val="fr-FR" w:eastAsia="en-GB"/>
        </w:rPr>
        <w:t>CSSF</w:t>
      </w:r>
      <w:r>
        <w:rPr>
          <w:vertAlign w:val="subscript"/>
          <w:lang w:val="fr-FR" w:eastAsia="en-GB"/>
        </w:rPr>
        <w:t>outside_gap,i</w:t>
      </w:r>
      <w:proofErr w:type="spellEnd"/>
      <w:r>
        <w:rPr>
          <w:vertAlign w:val="subscript"/>
          <w:lang w:val="fr-FR" w:eastAsia="en-GB"/>
        </w:rPr>
        <w:t xml:space="preserve"> </w:t>
      </w:r>
      <w:r>
        <w:rPr>
          <w:lang w:val="fr-FR" w:eastAsia="en-GB"/>
        </w:rPr>
        <w:t xml:space="preserve">in clause 9.1.5.1 for </w:t>
      </w:r>
      <w:proofErr w:type="spellStart"/>
      <w:r>
        <w:rPr>
          <w:lang w:val="fr-FR" w:eastAsia="en-GB"/>
        </w:rPr>
        <w:t>measurement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conducted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outside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measurement</w:t>
      </w:r>
      <w:proofErr w:type="spellEnd"/>
      <w:r>
        <w:rPr>
          <w:lang w:val="fr-FR" w:eastAsia="en-GB"/>
        </w:rPr>
        <w:t xml:space="preserve"> gaps, i.e. </w:t>
      </w:r>
    </w:p>
    <w:p w14:paraId="09F18498" w14:textId="77777777" w:rsidR="00687910" w:rsidRDefault="00A61F67">
      <w:pPr>
        <w:overflowPunct w:val="0"/>
        <w:autoSpaceDE w:val="0"/>
        <w:autoSpaceDN w:val="0"/>
        <w:adjustRightInd w:val="0"/>
        <w:ind w:left="1135" w:hanging="284"/>
        <w:rPr>
          <w:lang w:val="fr-FR" w:eastAsia="zh-CN"/>
        </w:rPr>
      </w:pPr>
      <w:r>
        <w:rPr>
          <w:lang w:val="fr-FR" w:eastAsia="en-GB"/>
        </w:rPr>
        <w:t>-</w:t>
      </w:r>
      <w:r>
        <w:rPr>
          <w:lang w:val="fr-FR" w:eastAsia="en-GB"/>
        </w:rPr>
        <w:tab/>
      </w:r>
      <w:r>
        <w:rPr>
          <w:lang w:val="en-US" w:eastAsia="zh-CN"/>
        </w:rPr>
        <w:t xml:space="preserve"> </w:t>
      </w:r>
      <w:proofErr w:type="spellStart"/>
      <w:r>
        <w:rPr>
          <w:lang w:val="fr-FR" w:eastAsia="en-GB"/>
        </w:rPr>
        <w:t>when</w:t>
      </w:r>
      <w:proofErr w:type="spellEnd"/>
      <w:r>
        <w:rPr>
          <w:lang w:val="fr-FR" w:eastAsia="en-GB"/>
        </w:rPr>
        <w:t xml:space="preserve"> intra-</w:t>
      </w:r>
      <w:proofErr w:type="spellStart"/>
      <w:r>
        <w:rPr>
          <w:lang w:val="fr-FR" w:eastAsia="en-GB"/>
        </w:rPr>
        <w:t>frequency</w:t>
      </w:r>
      <w:proofErr w:type="spellEnd"/>
      <w:r>
        <w:rPr>
          <w:lang w:val="fr-FR" w:eastAsia="en-GB"/>
        </w:rPr>
        <w:t xml:space="preserve"> SMTC </w:t>
      </w:r>
      <w:proofErr w:type="spellStart"/>
      <w:r>
        <w:rPr>
          <w:lang w:val="fr-FR" w:eastAsia="en-GB"/>
        </w:rPr>
        <w:t>is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fully</w:t>
      </w:r>
      <w:proofErr w:type="spellEnd"/>
      <w:r>
        <w:rPr>
          <w:lang w:val="fr-FR" w:eastAsia="en-GB"/>
        </w:rPr>
        <w:t xml:space="preserve"> non </w:t>
      </w:r>
      <w:proofErr w:type="spellStart"/>
      <w:r>
        <w:rPr>
          <w:lang w:val="fr-FR" w:eastAsia="en-GB"/>
        </w:rPr>
        <w:t>overlapping</w:t>
      </w:r>
      <w:proofErr w:type="spellEnd"/>
      <w:r>
        <w:rPr>
          <w:lang w:val="fr-FR" w:eastAsia="en-GB"/>
        </w:rPr>
        <w:t xml:space="preserve"> or </w:t>
      </w:r>
      <w:proofErr w:type="spellStart"/>
      <w:r>
        <w:rPr>
          <w:lang w:val="fr-FR" w:eastAsia="en-GB"/>
        </w:rPr>
        <w:t>partially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overlapping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with</w:t>
      </w:r>
      <w:proofErr w:type="spellEnd"/>
      <w:r>
        <w:rPr>
          <w:lang w:val="fr-FR" w:eastAsia="en-GB"/>
        </w:rPr>
        <w:t xml:space="preserve"> GAP, or </w:t>
      </w:r>
    </w:p>
    <w:p w14:paraId="09F18499" w14:textId="77777777" w:rsidR="00687910" w:rsidRDefault="00A61F67">
      <w:pPr>
        <w:overflowPunct w:val="0"/>
        <w:autoSpaceDE w:val="0"/>
        <w:autoSpaceDN w:val="0"/>
        <w:adjustRightInd w:val="0"/>
        <w:ind w:left="1135" w:hanging="284"/>
        <w:rPr>
          <w:lang w:val="en-US" w:eastAsia="zh-CN"/>
        </w:rPr>
      </w:pPr>
      <w:bookmarkStart w:id="39" w:name="_Hlk97713957"/>
      <w:r>
        <w:rPr>
          <w:lang w:val="fr-FR" w:eastAsia="en-GB"/>
        </w:rPr>
        <w:t>-</w:t>
      </w:r>
      <w:r>
        <w:rPr>
          <w:lang w:val="fr-FR" w:eastAsia="en-GB"/>
        </w:rPr>
        <w:tab/>
      </w:r>
      <w:r>
        <w:rPr>
          <w:lang w:val="en-US" w:eastAsia="zh-CN"/>
        </w:rPr>
        <w:t xml:space="preserve"> </w:t>
      </w:r>
      <w:proofErr w:type="spellStart"/>
      <w:r>
        <w:rPr>
          <w:lang w:val="fr-FR" w:eastAsia="zh-CN"/>
        </w:rPr>
        <w:t>when</w:t>
      </w:r>
      <w:proofErr w:type="spellEnd"/>
      <w:r>
        <w:rPr>
          <w:lang w:val="fr-FR" w:eastAsia="zh-CN"/>
        </w:rPr>
        <w:t xml:space="preserve"> </w:t>
      </w:r>
      <w:r>
        <w:rPr>
          <w:lang w:val="fr-FR" w:eastAsia="en-GB"/>
        </w:rPr>
        <w:t>intra-</w:t>
      </w:r>
      <w:proofErr w:type="spellStart"/>
      <w:r>
        <w:rPr>
          <w:lang w:val="fr-FR" w:eastAsia="en-GB"/>
        </w:rPr>
        <w:t>frequency</w:t>
      </w:r>
      <w:proofErr w:type="spellEnd"/>
      <w:r>
        <w:rPr>
          <w:lang w:val="fr-FR" w:eastAsia="en-GB"/>
        </w:rPr>
        <w:t xml:space="preserve"> SMTC </w:t>
      </w:r>
      <w:proofErr w:type="spellStart"/>
      <w:r>
        <w:rPr>
          <w:lang w:val="fr-FR" w:eastAsia="en-GB"/>
        </w:rPr>
        <w:t>is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fully</w:t>
      </w:r>
      <w:proofErr w:type="spellEnd"/>
      <w:r>
        <w:rPr>
          <w:lang w:val="fr-FR" w:eastAsia="en-GB"/>
        </w:rPr>
        <w:t xml:space="preserve"> non </w:t>
      </w:r>
      <w:proofErr w:type="spellStart"/>
      <w:r>
        <w:rPr>
          <w:lang w:val="fr-FR" w:eastAsia="en-GB"/>
        </w:rPr>
        <w:t>overlapping</w:t>
      </w:r>
      <w:proofErr w:type="spellEnd"/>
      <w:r>
        <w:rPr>
          <w:lang w:val="en-US" w:eastAsia="zh-CN"/>
        </w:rPr>
        <w:t xml:space="preserve"> </w:t>
      </w:r>
      <w:proofErr w:type="spellStart"/>
      <w:r>
        <w:rPr>
          <w:lang w:val="fr-FR" w:eastAsia="en-GB"/>
        </w:rPr>
        <w:t>with</w:t>
      </w:r>
      <w:proofErr w:type="spellEnd"/>
      <w:r>
        <w:rPr>
          <w:lang w:val="fr-FR" w:eastAsia="en-GB"/>
        </w:rPr>
        <w:t xml:space="preserve"> GAP for UE </w:t>
      </w:r>
      <w:proofErr w:type="spellStart"/>
      <w:r>
        <w:rPr>
          <w:lang w:val="fr-FR" w:eastAsia="en-GB"/>
        </w:rPr>
        <w:t>indicating</w:t>
      </w:r>
      <w:proofErr w:type="spellEnd"/>
      <w:r>
        <w:rPr>
          <w:lang w:val="fr-FR" w:eastAsia="en-GB"/>
        </w:rPr>
        <w:t xml:space="preserve"> </w:t>
      </w:r>
      <w:r>
        <w:rPr>
          <w:lang w:val="fr-FR" w:eastAsia="zh-CN"/>
        </w:rPr>
        <w:t>no-gap-</w:t>
      </w:r>
      <w:proofErr w:type="spellStart"/>
      <w:r>
        <w:rPr>
          <w:lang w:val="fr-FR" w:eastAsia="zh-CN"/>
        </w:rPr>
        <w:t>with</w:t>
      </w:r>
      <w:proofErr w:type="spellEnd"/>
      <w:r>
        <w:rPr>
          <w:lang w:val="fr-FR" w:eastAsia="zh-CN"/>
        </w:rPr>
        <w:t>-interruption</w:t>
      </w:r>
      <w:r>
        <w:rPr>
          <w:lang w:val="fr-FR" w:eastAsia="en-GB"/>
        </w:rPr>
        <w:t xml:space="preserve">, </w:t>
      </w:r>
      <w:r>
        <w:rPr>
          <w:lang w:val="en-US" w:eastAsia="zh-CN"/>
        </w:rPr>
        <w:t xml:space="preserve"> or</w:t>
      </w:r>
    </w:p>
    <w:p w14:paraId="09F1849A" w14:textId="77777777" w:rsidR="00687910" w:rsidRDefault="00A61F67">
      <w:pPr>
        <w:overflowPunct w:val="0"/>
        <w:autoSpaceDE w:val="0"/>
        <w:autoSpaceDN w:val="0"/>
        <w:adjustRightInd w:val="0"/>
        <w:ind w:left="1135" w:hanging="284"/>
        <w:rPr>
          <w:lang w:eastAsia="zh-CN"/>
        </w:rPr>
      </w:pPr>
      <w:r>
        <w:rPr>
          <w:lang w:val="fr-FR" w:eastAsia="en-GB"/>
        </w:rPr>
        <w:t>-</w:t>
      </w:r>
      <w:r>
        <w:rPr>
          <w:lang w:val="fr-FR" w:eastAsia="en-GB"/>
        </w:rPr>
        <w:tab/>
      </w:r>
      <w:r>
        <w:rPr>
          <w:lang w:val="en-US" w:eastAsia="zh-CN"/>
        </w:rPr>
        <w:t xml:space="preserve"> </w:t>
      </w:r>
      <w:proofErr w:type="spellStart"/>
      <w:r>
        <w:rPr>
          <w:lang w:val="fr-FR" w:eastAsia="zh-CN"/>
        </w:rPr>
        <w:t>when</w:t>
      </w:r>
      <w:proofErr w:type="spellEnd"/>
      <w:r>
        <w:rPr>
          <w:lang w:val="fr-FR" w:eastAsia="zh-CN"/>
        </w:rPr>
        <w:t xml:space="preserve"> </w:t>
      </w:r>
      <w:r>
        <w:rPr>
          <w:lang w:val="fr-FR" w:eastAsia="en-GB"/>
        </w:rPr>
        <w:t>intra-</w:t>
      </w:r>
      <w:proofErr w:type="spellStart"/>
      <w:r>
        <w:rPr>
          <w:lang w:val="fr-FR" w:eastAsia="en-GB"/>
        </w:rPr>
        <w:t>frequency</w:t>
      </w:r>
      <w:proofErr w:type="spellEnd"/>
      <w:r>
        <w:rPr>
          <w:lang w:val="fr-FR" w:eastAsia="en-GB"/>
        </w:rPr>
        <w:t xml:space="preserve"> SMTC </w:t>
      </w:r>
      <w:proofErr w:type="spellStart"/>
      <w:r>
        <w:rPr>
          <w:lang w:val="fr-FR" w:eastAsia="en-GB"/>
        </w:rPr>
        <w:t>is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fully</w:t>
      </w:r>
      <w:proofErr w:type="spellEnd"/>
      <w:r>
        <w:rPr>
          <w:lang w:val="fr-FR" w:eastAsia="en-GB"/>
        </w:rPr>
        <w:t xml:space="preserve"> non </w:t>
      </w:r>
      <w:proofErr w:type="spellStart"/>
      <w:r>
        <w:rPr>
          <w:lang w:val="fr-FR" w:eastAsia="en-GB"/>
        </w:rPr>
        <w:t>overlapping</w:t>
      </w:r>
      <w:proofErr w:type="spellEnd"/>
      <w:r>
        <w:rPr>
          <w:lang w:val="fr-FR" w:eastAsia="en-GB"/>
        </w:rPr>
        <w:t xml:space="preserve"> or </w:t>
      </w:r>
      <w:proofErr w:type="spellStart"/>
      <w:r>
        <w:rPr>
          <w:lang w:val="fr-FR" w:eastAsia="en-GB"/>
        </w:rPr>
        <w:t>partially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overlapping</w:t>
      </w:r>
      <w:proofErr w:type="spellEnd"/>
      <w:r>
        <w:rPr>
          <w:lang w:val="en-US" w:eastAsia="zh-CN"/>
        </w:rPr>
        <w:t xml:space="preserve"> </w:t>
      </w:r>
      <w:proofErr w:type="spellStart"/>
      <w:r>
        <w:rPr>
          <w:lang w:val="fr-FR" w:eastAsia="en-GB"/>
        </w:rPr>
        <w:t>with</w:t>
      </w:r>
      <w:proofErr w:type="spellEnd"/>
      <w:r>
        <w:rPr>
          <w:lang w:val="fr-FR" w:eastAsia="en-GB"/>
        </w:rPr>
        <w:t xml:space="preserve"> GAP for UE </w:t>
      </w:r>
      <w:proofErr w:type="spellStart"/>
      <w:r>
        <w:rPr>
          <w:lang w:val="fr-FR" w:eastAsia="en-GB"/>
        </w:rPr>
        <w:t>indicating</w:t>
      </w:r>
      <w:proofErr w:type="spellEnd"/>
      <w:r>
        <w:rPr>
          <w:lang w:val="fr-FR" w:eastAsia="en-GB"/>
        </w:rPr>
        <w:t xml:space="preserve"> </w:t>
      </w:r>
      <w:r>
        <w:rPr>
          <w:lang w:val="fr-FR" w:eastAsia="zh-CN"/>
        </w:rPr>
        <w:t>no-gap-no-interruption</w:t>
      </w:r>
      <w:r>
        <w:rPr>
          <w:lang w:val="en-US" w:eastAsia="zh-CN"/>
        </w:rPr>
        <w:t xml:space="preserve">, </w:t>
      </w:r>
      <w:r>
        <w:rPr>
          <w:lang w:val="fr-FR" w:eastAsia="en-GB"/>
        </w:rPr>
        <w:t>or</w:t>
      </w:r>
    </w:p>
    <w:p w14:paraId="09F1849B" w14:textId="77777777" w:rsidR="00687910" w:rsidRDefault="00A61F67">
      <w:pPr>
        <w:overflowPunct w:val="0"/>
        <w:autoSpaceDE w:val="0"/>
        <w:autoSpaceDN w:val="0"/>
        <w:adjustRightInd w:val="0"/>
        <w:ind w:left="568" w:hanging="284"/>
        <w:rPr>
          <w:lang w:val="fr-FR" w:eastAsia="en-GB"/>
        </w:rPr>
      </w:pPr>
      <w:r>
        <w:rPr>
          <w:lang w:val="fr-FR" w:eastAsia="en-GB"/>
        </w:rPr>
        <w:tab/>
        <w:t xml:space="preserve">For </w:t>
      </w:r>
      <w:r>
        <w:rPr>
          <w:lang w:val="fr-FR" w:eastAsia="zh-CN"/>
        </w:rPr>
        <w:t xml:space="preserve">a </w:t>
      </w:r>
      <w:r>
        <w:rPr>
          <w:lang w:val="fr-FR" w:eastAsia="en-GB"/>
        </w:rPr>
        <w:t xml:space="preserve">UE </w:t>
      </w:r>
      <w:proofErr w:type="spellStart"/>
      <w:r>
        <w:rPr>
          <w:lang w:val="fr-FR" w:eastAsia="zh-CN"/>
        </w:rPr>
        <w:t>that</w:t>
      </w:r>
      <w:proofErr w:type="spellEnd"/>
      <w:r>
        <w:rPr>
          <w:lang w:val="fr-FR" w:eastAsia="zh-CN"/>
        </w:rPr>
        <w:t xml:space="preserve"> supports</w:t>
      </w:r>
      <w:r>
        <w:rPr>
          <w:lang w:val="fr-FR" w:eastAsia="en-GB"/>
        </w:rPr>
        <w:t xml:space="preserve"> Pre-MG, an SMTC occasion </w:t>
      </w:r>
      <w:proofErr w:type="spellStart"/>
      <w:r>
        <w:rPr>
          <w:lang w:val="fr-FR" w:eastAsia="en-GB"/>
        </w:rPr>
        <w:t>is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only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considered</w:t>
      </w:r>
      <w:proofErr w:type="spellEnd"/>
      <w:r>
        <w:rPr>
          <w:lang w:val="fr-FR" w:eastAsia="en-GB"/>
        </w:rPr>
        <w:t xml:space="preserve"> to </w:t>
      </w:r>
      <w:proofErr w:type="spellStart"/>
      <w:r>
        <w:rPr>
          <w:lang w:val="fr-FR" w:eastAsia="en-GB"/>
        </w:rPr>
        <w:t>be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overlapped</w:t>
      </w:r>
      <w:proofErr w:type="spellEnd"/>
      <w:r>
        <w:rPr>
          <w:lang w:val="fr-FR" w:eastAsia="en-GB"/>
        </w:rPr>
        <w:t xml:space="preserve"> by Pre-MG if the Pre-MG </w:t>
      </w:r>
      <w:proofErr w:type="spellStart"/>
      <w:r>
        <w:rPr>
          <w:lang w:val="fr-FR" w:eastAsia="en-GB"/>
        </w:rPr>
        <w:t>is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activated</w:t>
      </w:r>
      <w:proofErr w:type="spellEnd"/>
      <w:r>
        <w:rPr>
          <w:lang w:val="fr-FR" w:eastAsia="en-GB"/>
        </w:rPr>
        <w:t>.</w:t>
      </w:r>
      <w:bookmarkEnd w:id="39"/>
    </w:p>
    <w:p w14:paraId="09F1849C" w14:textId="77777777" w:rsidR="00687910" w:rsidRDefault="00A61F67">
      <w:pPr>
        <w:overflowPunct w:val="0"/>
        <w:autoSpaceDE w:val="0"/>
        <w:autoSpaceDN w:val="0"/>
        <w:adjustRightInd w:val="0"/>
        <w:ind w:left="568" w:hanging="284"/>
        <w:rPr>
          <w:rFonts w:ascii="Arial" w:hAnsi="Arial"/>
          <w:sz w:val="18"/>
          <w:lang w:val="fr-FR" w:eastAsia="en-GB"/>
        </w:rPr>
      </w:pPr>
      <w:r>
        <w:rPr>
          <w:lang w:val="fr-FR" w:eastAsia="en-GB"/>
        </w:rPr>
        <w:tab/>
        <w:t xml:space="preserve">if the high layer in TS 38.331 [2] </w:t>
      </w:r>
      <w:proofErr w:type="spellStart"/>
      <w:r>
        <w:rPr>
          <w:lang w:val="fr-FR" w:eastAsia="en-GB"/>
        </w:rPr>
        <w:t>signalling</w:t>
      </w:r>
      <w:proofErr w:type="spellEnd"/>
      <w:r>
        <w:rPr>
          <w:lang w:val="fr-FR" w:eastAsia="en-GB"/>
        </w:rPr>
        <w:t xml:space="preserve"> of </w:t>
      </w:r>
      <w:r>
        <w:rPr>
          <w:i/>
          <w:lang w:val="fr-FR" w:eastAsia="en-GB"/>
        </w:rPr>
        <w:t>smtc2</w:t>
      </w:r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is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configured</w:t>
      </w:r>
      <w:proofErr w:type="spellEnd"/>
      <w:r>
        <w:rPr>
          <w:lang w:val="fr-FR" w:eastAsia="en-GB"/>
        </w:rPr>
        <w:t xml:space="preserve">, the </w:t>
      </w:r>
      <w:proofErr w:type="spellStart"/>
      <w:r>
        <w:rPr>
          <w:lang w:val="fr-FR" w:eastAsia="en-GB"/>
        </w:rPr>
        <w:t>assumed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periodicity</w:t>
      </w:r>
      <w:proofErr w:type="spellEnd"/>
      <w:r>
        <w:rPr>
          <w:lang w:val="fr-FR" w:eastAsia="en-GB"/>
        </w:rPr>
        <w:t xml:space="preserve"> of intra-</w:t>
      </w:r>
      <w:proofErr w:type="spellStart"/>
      <w:r>
        <w:rPr>
          <w:lang w:val="fr-FR" w:eastAsia="en-GB"/>
        </w:rPr>
        <w:t>frequency</w:t>
      </w:r>
      <w:proofErr w:type="spellEnd"/>
      <w:r>
        <w:rPr>
          <w:lang w:val="fr-FR" w:eastAsia="en-GB"/>
        </w:rPr>
        <w:t xml:space="preserve"> SMTC occasions corresponds to the value of </w:t>
      </w:r>
      <w:proofErr w:type="spellStart"/>
      <w:r>
        <w:rPr>
          <w:lang w:val="fr-FR" w:eastAsia="en-GB"/>
        </w:rPr>
        <w:t>higher</w:t>
      </w:r>
      <w:proofErr w:type="spellEnd"/>
      <w:r>
        <w:rPr>
          <w:lang w:val="fr-FR" w:eastAsia="en-GB"/>
        </w:rPr>
        <w:t xml:space="preserve"> layer </w:t>
      </w:r>
      <w:proofErr w:type="spellStart"/>
      <w:r>
        <w:rPr>
          <w:lang w:val="fr-FR" w:eastAsia="en-GB"/>
        </w:rPr>
        <w:t>parameter</w:t>
      </w:r>
      <w:proofErr w:type="spellEnd"/>
      <w:r>
        <w:rPr>
          <w:lang w:val="fr-FR" w:eastAsia="en-GB"/>
        </w:rPr>
        <w:t xml:space="preserve"> </w:t>
      </w:r>
      <w:r>
        <w:rPr>
          <w:i/>
          <w:lang w:val="fr-FR" w:eastAsia="en-GB"/>
        </w:rPr>
        <w:t>smtc2</w:t>
      </w:r>
      <w:r>
        <w:rPr>
          <w:lang w:val="fr-FR" w:eastAsia="en-GB"/>
        </w:rPr>
        <w:t xml:space="preserve">; </w:t>
      </w:r>
      <w:proofErr w:type="spellStart"/>
      <w:r>
        <w:rPr>
          <w:lang w:val="fr-FR" w:eastAsia="en-GB"/>
        </w:rPr>
        <w:t>Otherwise</w:t>
      </w:r>
      <w:proofErr w:type="spellEnd"/>
      <w:r>
        <w:rPr>
          <w:lang w:val="fr-FR" w:eastAsia="en-GB"/>
        </w:rPr>
        <w:t xml:space="preserve"> the </w:t>
      </w:r>
      <w:proofErr w:type="spellStart"/>
      <w:r>
        <w:rPr>
          <w:lang w:val="fr-FR" w:eastAsia="en-GB"/>
        </w:rPr>
        <w:t>assumed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periodicity</w:t>
      </w:r>
      <w:proofErr w:type="spellEnd"/>
      <w:r>
        <w:rPr>
          <w:lang w:val="fr-FR" w:eastAsia="en-GB"/>
        </w:rPr>
        <w:t xml:space="preserve"> of intra-</w:t>
      </w:r>
      <w:proofErr w:type="spellStart"/>
      <w:r>
        <w:rPr>
          <w:lang w:val="fr-FR" w:eastAsia="en-GB"/>
        </w:rPr>
        <w:t>frequency</w:t>
      </w:r>
      <w:proofErr w:type="spellEnd"/>
      <w:r>
        <w:rPr>
          <w:lang w:val="fr-FR" w:eastAsia="en-GB"/>
        </w:rPr>
        <w:t xml:space="preserve"> SMTC occasions corresponds to the value of </w:t>
      </w:r>
      <w:proofErr w:type="spellStart"/>
      <w:r>
        <w:rPr>
          <w:lang w:val="fr-FR" w:eastAsia="en-GB"/>
        </w:rPr>
        <w:t>higher</w:t>
      </w:r>
      <w:proofErr w:type="spellEnd"/>
      <w:r>
        <w:rPr>
          <w:lang w:val="fr-FR" w:eastAsia="en-GB"/>
        </w:rPr>
        <w:t xml:space="preserve"> layer </w:t>
      </w:r>
      <w:proofErr w:type="spellStart"/>
      <w:r>
        <w:rPr>
          <w:lang w:val="fr-FR" w:eastAsia="en-GB"/>
        </w:rPr>
        <w:t>parameter</w:t>
      </w:r>
      <w:proofErr w:type="spellEnd"/>
      <w:r>
        <w:rPr>
          <w:i/>
          <w:lang w:val="fr-FR" w:eastAsia="en-GB"/>
        </w:rPr>
        <w:t xml:space="preserve"> smtc1</w:t>
      </w:r>
      <w:r>
        <w:rPr>
          <w:lang w:val="fr-FR" w:eastAsia="en-GB"/>
        </w:rPr>
        <w:t>.</w:t>
      </w:r>
    </w:p>
    <w:p w14:paraId="09F1849D" w14:textId="77777777" w:rsidR="00687910" w:rsidRDefault="00A61F67">
      <w:pPr>
        <w:overflowPunct w:val="0"/>
        <w:autoSpaceDE w:val="0"/>
        <w:autoSpaceDN w:val="0"/>
        <w:adjustRightInd w:val="0"/>
        <w:ind w:left="568" w:hanging="284"/>
        <w:rPr>
          <w:lang w:val="fr-FR" w:eastAsia="en-GB"/>
        </w:rPr>
      </w:pPr>
      <w:r>
        <w:rPr>
          <w:lang w:val="fr-FR" w:eastAsia="en-GB"/>
        </w:rPr>
        <w:tab/>
      </w:r>
      <w:proofErr w:type="spellStart"/>
      <w:r>
        <w:rPr>
          <w:lang w:val="fr-FR" w:eastAsia="en-GB"/>
        </w:rPr>
        <w:t>M</w:t>
      </w:r>
      <w:r>
        <w:rPr>
          <w:vertAlign w:val="subscript"/>
          <w:lang w:val="fr-FR" w:eastAsia="en-GB"/>
        </w:rPr>
        <w:t>pss</w:t>
      </w:r>
      <w:proofErr w:type="spellEnd"/>
      <w:r>
        <w:rPr>
          <w:vertAlign w:val="subscript"/>
          <w:lang w:val="fr-FR" w:eastAsia="en-GB"/>
        </w:rPr>
        <w:t>/</w:t>
      </w:r>
      <w:proofErr w:type="spellStart"/>
      <w:r>
        <w:rPr>
          <w:vertAlign w:val="subscript"/>
          <w:lang w:val="fr-FR" w:eastAsia="en-GB"/>
        </w:rPr>
        <w:t>sss_sync_w</w:t>
      </w:r>
      <w:proofErr w:type="spellEnd"/>
      <w:r>
        <w:rPr>
          <w:vertAlign w:val="subscript"/>
          <w:lang w:val="fr-FR" w:eastAsia="en-GB"/>
        </w:rPr>
        <w:t>/</w:t>
      </w:r>
      <w:proofErr w:type="spellStart"/>
      <w:r>
        <w:rPr>
          <w:vertAlign w:val="subscript"/>
          <w:lang w:val="fr-FR" w:eastAsia="en-GB"/>
        </w:rPr>
        <w:t>o_gaps</w:t>
      </w:r>
      <w:proofErr w:type="spellEnd"/>
      <w:r>
        <w:rPr>
          <w:lang w:val="fr-FR" w:eastAsia="en-GB"/>
        </w:rPr>
        <w:t xml:space="preserve">: For a UE </w:t>
      </w:r>
      <w:proofErr w:type="spellStart"/>
      <w:r>
        <w:rPr>
          <w:lang w:val="fr-FR" w:eastAsia="en-GB"/>
        </w:rPr>
        <w:t>supporting</w:t>
      </w:r>
      <w:proofErr w:type="spellEnd"/>
      <w:r>
        <w:rPr>
          <w:lang w:val="fr-FR" w:eastAsia="en-GB"/>
        </w:rPr>
        <w:t xml:space="preserve"> FR2-1 power class 1 or 5, </w:t>
      </w:r>
      <w:proofErr w:type="spellStart"/>
      <w:r>
        <w:rPr>
          <w:lang w:val="fr-FR" w:eastAsia="en-GB"/>
        </w:rPr>
        <w:t>M</w:t>
      </w:r>
      <w:r>
        <w:rPr>
          <w:vertAlign w:val="subscript"/>
          <w:lang w:val="fr-FR" w:eastAsia="en-GB"/>
        </w:rPr>
        <w:t>pss</w:t>
      </w:r>
      <w:proofErr w:type="spellEnd"/>
      <w:r>
        <w:rPr>
          <w:vertAlign w:val="subscript"/>
          <w:lang w:val="fr-FR" w:eastAsia="en-GB"/>
        </w:rPr>
        <w:t>/</w:t>
      </w:r>
      <w:proofErr w:type="spellStart"/>
      <w:r>
        <w:rPr>
          <w:vertAlign w:val="subscript"/>
          <w:lang w:val="fr-FR" w:eastAsia="en-GB"/>
        </w:rPr>
        <w:t>sss_sync_w</w:t>
      </w:r>
      <w:proofErr w:type="spellEnd"/>
      <w:r>
        <w:rPr>
          <w:vertAlign w:val="subscript"/>
          <w:lang w:val="fr-FR" w:eastAsia="en-GB"/>
        </w:rPr>
        <w:t>/</w:t>
      </w:r>
      <w:proofErr w:type="spellStart"/>
      <w:r>
        <w:rPr>
          <w:vertAlign w:val="subscript"/>
          <w:lang w:val="fr-FR" w:eastAsia="en-GB"/>
        </w:rPr>
        <w:t>o_gaps</w:t>
      </w:r>
      <w:proofErr w:type="spellEnd"/>
      <w:r>
        <w:rPr>
          <w:lang w:val="fr-FR" w:eastAsia="en-GB"/>
        </w:rPr>
        <w:t xml:space="preserve"> =40. For a UE </w:t>
      </w:r>
      <w:proofErr w:type="spellStart"/>
      <w:r>
        <w:rPr>
          <w:lang w:val="fr-FR" w:eastAsia="en-GB"/>
        </w:rPr>
        <w:t>supporting</w:t>
      </w:r>
      <w:proofErr w:type="spellEnd"/>
      <w:r>
        <w:rPr>
          <w:lang w:val="fr-FR" w:eastAsia="en-GB"/>
        </w:rPr>
        <w:t xml:space="preserve"> power class 2, </w:t>
      </w:r>
      <w:proofErr w:type="spellStart"/>
      <w:r>
        <w:rPr>
          <w:lang w:val="fr-FR" w:eastAsia="en-GB"/>
        </w:rPr>
        <w:t>M</w:t>
      </w:r>
      <w:r>
        <w:rPr>
          <w:vertAlign w:val="subscript"/>
          <w:lang w:val="fr-FR" w:eastAsia="en-GB"/>
        </w:rPr>
        <w:t>pss</w:t>
      </w:r>
      <w:proofErr w:type="spellEnd"/>
      <w:r>
        <w:rPr>
          <w:vertAlign w:val="subscript"/>
          <w:lang w:val="fr-FR" w:eastAsia="en-GB"/>
        </w:rPr>
        <w:t>/</w:t>
      </w:r>
      <w:proofErr w:type="spellStart"/>
      <w:r>
        <w:rPr>
          <w:vertAlign w:val="subscript"/>
          <w:lang w:val="fr-FR" w:eastAsia="en-GB"/>
        </w:rPr>
        <w:t>sss_sync_w</w:t>
      </w:r>
      <w:proofErr w:type="spellEnd"/>
      <w:r>
        <w:rPr>
          <w:vertAlign w:val="subscript"/>
          <w:lang w:val="fr-FR" w:eastAsia="en-GB"/>
        </w:rPr>
        <w:t>/</w:t>
      </w:r>
      <w:proofErr w:type="spellStart"/>
      <w:r>
        <w:rPr>
          <w:vertAlign w:val="subscript"/>
          <w:lang w:val="fr-FR" w:eastAsia="en-GB"/>
        </w:rPr>
        <w:t>o_gaps</w:t>
      </w:r>
      <w:proofErr w:type="spellEnd"/>
      <w:r>
        <w:rPr>
          <w:lang w:val="fr-FR" w:eastAsia="en-GB"/>
        </w:rPr>
        <w:t xml:space="preserve"> =24.  For a UE </w:t>
      </w:r>
      <w:proofErr w:type="spellStart"/>
      <w:r>
        <w:rPr>
          <w:lang w:val="fr-FR" w:eastAsia="en-GB"/>
        </w:rPr>
        <w:t>supporting</w:t>
      </w:r>
      <w:proofErr w:type="spellEnd"/>
      <w:r>
        <w:rPr>
          <w:lang w:val="fr-FR" w:eastAsia="en-GB"/>
        </w:rPr>
        <w:t xml:space="preserve"> FR2-1 power class 3, </w:t>
      </w:r>
      <w:proofErr w:type="spellStart"/>
      <w:r>
        <w:rPr>
          <w:lang w:val="fr-FR" w:eastAsia="en-GB"/>
        </w:rPr>
        <w:t>M</w:t>
      </w:r>
      <w:r>
        <w:rPr>
          <w:vertAlign w:val="subscript"/>
          <w:lang w:val="fr-FR" w:eastAsia="en-GB"/>
        </w:rPr>
        <w:t>pss</w:t>
      </w:r>
      <w:proofErr w:type="spellEnd"/>
      <w:r>
        <w:rPr>
          <w:vertAlign w:val="subscript"/>
          <w:lang w:val="fr-FR" w:eastAsia="en-GB"/>
        </w:rPr>
        <w:t>/</w:t>
      </w:r>
      <w:proofErr w:type="spellStart"/>
      <w:r>
        <w:rPr>
          <w:vertAlign w:val="subscript"/>
          <w:lang w:val="fr-FR" w:eastAsia="en-GB"/>
        </w:rPr>
        <w:t>sss_sync_w</w:t>
      </w:r>
      <w:proofErr w:type="spellEnd"/>
      <w:r>
        <w:rPr>
          <w:vertAlign w:val="subscript"/>
          <w:lang w:val="fr-FR" w:eastAsia="en-GB"/>
        </w:rPr>
        <w:t>/</w:t>
      </w:r>
      <w:proofErr w:type="spellStart"/>
      <w:r>
        <w:rPr>
          <w:vertAlign w:val="subscript"/>
          <w:lang w:val="fr-FR" w:eastAsia="en-GB"/>
        </w:rPr>
        <w:t>o_gaps</w:t>
      </w:r>
      <w:proofErr w:type="spellEnd"/>
      <w:r>
        <w:rPr>
          <w:lang w:val="fr-FR" w:eastAsia="en-GB"/>
        </w:rPr>
        <w:t xml:space="preserve"> =24. For a UE </w:t>
      </w:r>
      <w:proofErr w:type="spellStart"/>
      <w:r>
        <w:rPr>
          <w:lang w:val="fr-FR" w:eastAsia="en-GB"/>
        </w:rPr>
        <w:t>supporting</w:t>
      </w:r>
      <w:proofErr w:type="spellEnd"/>
      <w:r>
        <w:rPr>
          <w:lang w:val="fr-FR" w:eastAsia="en-GB"/>
        </w:rPr>
        <w:t xml:space="preserve"> FR2-1 power class 4, </w:t>
      </w:r>
      <w:proofErr w:type="spellStart"/>
      <w:r>
        <w:rPr>
          <w:lang w:val="fr-FR" w:eastAsia="en-GB"/>
        </w:rPr>
        <w:t>M</w:t>
      </w:r>
      <w:r>
        <w:rPr>
          <w:vertAlign w:val="subscript"/>
          <w:lang w:val="fr-FR" w:eastAsia="en-GB"/>
        </w:rPr>
        <w:t>pss</w:t>
      </w:r>
      <w:proofErr w:type="spellEnd"/>
      <w:r>
        <w:rPr>
          <w:vertAlign w:val="subscript"/>
          <w:lang w:val="fr-FR" w:eastAsia="en-GB"/>
        </w:rPr>
        <w:t>/</w:t>
      </w:r>
      <w:proofErr w:type="spellStart"/>
      <w:r>
        <w:rPr>
          <w:vertAlign w:val="subscript"/>
          <w:lang w:val="fr-FR" w:eastAsia="en-GB"/>
        </w:rPr>
        <w:t>sss_sync_w</w:t>
      </w:r>
      <w:proofErr w:type="spellEnd"/>
      <w:r>
        <w:rPr>
          <w:vertAlign w:val="subscript"/>
          <w:lang w:val="fr-FR" w:eastAsia="en-GB"/>
        </w:rPr>
        <w:t>/</w:t>
      </w:r>
      <w:proofErr w:type="spellStart"/>
      <w:r>
        <w:rPr>
          <w:vertAlign w:val="subscript"/>
          <w:lang w:val="fr-FR" w:eastAsia="en-GB"/>
        </w:rPr>
        <w:t>o_gaps</w:t>
      </w:r>
      <w:proofErr w:type="spellEnd"/>
      <w:r>
        <w:rPr>
          <w:lang w:val="fr-FR" w:eastAsia="en-GB"/>
        </w:rPr>
        <w:t xml:space="preserve"> =24. For a UE </w:t>
      </w:r>
      <w:proofErr w:type="spellStart"/>
      <w:r>
        <w:rPr>
          <w:lang w:val="fr-FR" w:eastAsia="en-GB"/>
        </w:rPr>
        <w:t>supporting</w:t>
      </w:r>
      <w:proofErr w:type="spellEnd"/>
      <w:r>
        <w:rPr>
          <w:lang w:val="fr-FR" w:eastAsia="en-GB"/>
        </w:rPr>
        <w:t xml:space="preserve"> FR2-2 power class 1, </w:t>
      </w:r>
      <w:proofErr w:type="spellStart"/>
      <w:r>
        <w:rPr>
          <w:lang w:val="fr-FR" w:eastAsia="en-GB"/>
        </w:rPr>
        <w:t>M</w:t>
      </w:r>
      <w:r>
        <w:rPr>
          <w:vertAlign w:val="subscript"/>
          <w:lang w:val="fr-FR" w:eastAsia="en-GB"/>
        </w:rPr>
        <w:t>pss</w:t>
      </w:r>
      <w:proofErr w:type="spellEnd"/>
      <w:r>
        <w:rPr>
          <w:vertAlign w:val="subscript"/>
          <w:lang w:val="fr-FR" w:eastAsia="en-GB"/>
        </w:rPr>
        <w:t>/</w:t>
      </w:r>
      <w:proofErr w:type="spellStart"/>
      <w:r>
        <w:rPr>
          <w:vertAlign w:val="subscript"/>
          <w:lang w:val="fr-FR" w:eastAsia="en-GB"/>
        </w:rPr>
        <w:t>sss_sync_w</w:t>
      </w:r>
      <w:proofErr w:type="spellEnd"/>
      <w:r>
        <w:rPr>
          <w:vertAlign w:val="subscript"/>
          <w:lang w:val="fr-FR" w:eastAsia="en-GB"/>
        </w:rPr>
        <w:t>/</w:t>
      </w:r>
      <w:proofErr w:type="spellStart"/>
      <w:r>
        <w:rPr>
          <w:vertAlign w:val="subscript"/>
          <w:lang w:val="fr-FR" w:eastAsia="en-GB"/>
        </w:rPr>
        <w:t>o_gaps</w:t>
      </w:r>
      <w:proofErr w:type="spellEnd"/>
      <w:r>
        <w:rPr>
          <w:lang w:val="fr-FR" w:eastAsia="en-GB"/>
        </w:rPr>
        <w:t xml:space="preserve"> = 60. For a UE </w:t>
      </w:r>
      <w:proofErr w:type="spellStart"/>
      <w:r>
        <w:rPr>
          <w:lang w:val="fr-FR" w:eastAsia="en-GB"/>
        </w:rPr>
        <w:t>supporting</w:t>
      </w:r>
      <w:proofErr w:type="spellEnd"/>
      <w:r>
        <w:rPr>
          <w:lang w:val="fr-FR" w:eastAsia="en-GB"/>
        </w:rPr>
        <w:t xml:space="preserve"> FR2-2 power class 2, </w:t>
      </w:r>
      <w:proofErr w:type="spellStart"/>
      <w:r>
        <w:rPr>
          <w:lang w:val="fr-FR" w:eastAsia="en-GB"/>
        </w:rPr>
        <w:t>M</w:t>
      </w:r>
      <w:r>
        <w:rPr>
          <w:vertAlign w:val="subscript"/>
          <w:lang w:val="fr-FR" w:eastAsia="en-GB"/>
        </w:rPr>
        <w:t>pss</w:t>
      </w:r>
      <w:proofErr w:type="spellEnd"/>
      <w:r>
        <w:rPr>
          <w:vertAlign w:val="subscript"/>
          <w:lang w:val="fr-FR" w:eastAsia="en-GB"/>
        </w:rPr>
        <w:t>/</w:t>
      </w:r>
      <w:proofErr w:type="spellStart"/>
      <w:r>
        <w:rPr>
          <w:vertAlign w:val="subscript"/>
          <w:lang w:val="fr-FR" w:eastAsia="en-GB"/>
        </w:rPr>
        <w:t>sss_sync_w</w:t>
      </w:r>
      <w:proofErr w:type="spellEnd"/>
      <w:r>
        <w:rPr>
          <w:vertAlign w:val="subscript"/>
          <w:lang w:val="fr-FR" w:eastAsia="en-GB"/>
        </w:rPr>
        <w:t>/</w:t>
      </w:r>
      <w:proofErr w:type="spellStart"/>
      <w:r>
        <w:rPr>
          <w:vertAlign w:val="subscript"/>
          <w:lang w:val="fr-FR" w:eastAsia="en-GB"/>
        </w:rPr>
        <w:t>o_gaps</w:t>
      </w:r>
      <w:proofErr w:type="spellEnd"/>
      <w:r>
        <w:rPr>
          <w:lang w:val="fr-FR" w:eastAsia="en-GB"/>
        </w:rPr>
        <w:t xml:space="preserve"> = 36. For a UE </w:t>
      </w:r>
      <w:proofErr w:type="spellStart"/>
      <w:r>
        <w:rPr>
          <w:lang w:val="fr-FR" w:eastAsia="en-GB"/>
        </w:rPr>
        <w:t>supporting</w:t>
      </w:r>
      <w:proofErr w:type="spellEnd"/>
      <w:r>
        <w:rPr>
          <w:lang w:val="fr-FR" w:eastAsia="en-GB"/>
        </w:rPr>
        <w:t xml:space="preserve"> FR2-2 power class 3, </w:t>
      </w:r>
      <w:proofErr w:type="spellStart"/>
      <w:r>
        <w:rPr>
          <w:lang w:val="fr-FR" w:eastAsia="en-GB"/>
        </w:rPr>
        <w:t>M</w:t>
      </w:r>
      <w:r>
        <w:rPr>
          <w:vertAlign w:val="subscript"/>
          <w:lang w:val="fr-FR" w:eastAsia="en-GB"/>
        </w:rPr>
        <w:t>pss</w:t>
      </w:r>
      <w:proofErr w:type="spellEnd"/>
      <w:r>
        <w:rPr>
          <w:vertAlign w:val="subscript"/>
          <w:lang w:val="fr-FR" w:eastAsia="en-GB"/>
        </w:rPr>
        <w:t>/</w:t>
      </w:r>
      <w:proofErr w:type="spellStart"/>
      <w:r>
        <w:rPr>
          <w:vertAlign w:val="subscript"/>
          <w:lang w:val="fr-FR" w:eastAsia="en-GB"/>
        </w:rPr>
        <w:t>sss_sync_w</w:t>
      </w:r>
      <w:proofErr w:type="spellEnd"/>
      <w:r>
        <w:rPr>
          <w:vertAlign w:val="subscript"/>
          <w:lang w:val="fr-FR" w:eastAsia="en-GB"/>
        </w:rPr>
        <w:t>/</w:t>
      </w:r>
      <w:proofErr w:type="spellStart"/>
      <w:r>
        <w:rPr>
          <w:vertAlign w:val="subscript"/>
          <w:lang w:val="fr-FR" w:eastAsia="en-GB"/>
        </w:rPr>
        <w:t>o_gaps</w:t>
      </w:r>
      <w:proofErr w:type="spellEnd"/>
      <w:r>
        <w:rPr>
          <w:lang w:val="fr-FR" w:eastAsia="en-GB"/>
        </w:rPr>
        <w:t xml:space="preserve"> = 36.</w:t>
      </w:r>
    </w:p>
    <w:p w14:paraId="09F1849E" w14:textId="77777777" w:rsidR="00687910" w:rsidRDefault="00A61F67">
      <w:pPr>
        <w:overflowPunct w:val="0"/>
        <w:autoSpaceDE w:val="0"/>
        <w:autoSpaceDN w:val="0"/>
        <w:adjustRightInd w:val="0"/>
        <w:ind w:left="568" w:hanging="284"/>
        <w:rPr>
          <w:lang w:val="fr-FR" w:eastAsia="en-GB"/>
        </w:rPr>
      </w:pPr>
      <w:r>
        <w:rPr>
          <w:lang w:val="fr-FR" w:eastAsia="en-GB"/>
        </w:rPr>
        <w:tab/>
      </w:r>
      <w:proofErr w:type="spellStart"/>
      <w:r>
        <w:rPr>
          <w:lang w:val="fr-FR" w:eastAsia="en-GB"/>
        </w:rPr>
        <w:t>M</w:t>
      </w:r>
      <w:r>
        <w:rPr>
          <w:vertAlign w:val="subscript"/>
          <w:lang w:val="fr-FR" w:eastAsia="en-GB"/>
        </w:rPr>
        <w:t>meas_period_w</w:t>
      </w:r>
      <w:proofErr w:type="spellEnd"/>
      <w:r>
        <w:rPr>
          <w:vertAlign w:val="subscript"/>
          <w:lang w:val="fr-FR" w:eastAsia="en-GB"/>
        </w:rPr>
        <w:t>/</w:t>
      </w:r>
      <w:proofErr w:type="spellStart"/>
      <w:r>
        <w:rPr>
          <w:vertAlign w:val="subscript"/>
          <w:lang w:val="fr-FR" w:eastAsia="en-GB"/>
        </w:rPr>
        <w:t>o_gaps</w:t>
      </w:r>
      <w:proofErr w:type="spellEnd"/>
      <w:r>
        <w:rPr>
          <w:lang w:val="fr-FR" w:eastAsia="en-GB"/>
        </w:rPr>
        <w:t xml:space="preserve">: For a UE </w:t>
      </w:r>
      <w:proofErr w:type="spellStart"/>
      <w:r>
        <w:rPr>
          <w:lang w:val="fr-FR" w:eastAsia="en-GB"/>
        </w:rPr>
        <w:t>supporting</w:t>
      </w:r>
      <w:proofErr w:type="spellEnd"/>
      <w:r>
        <w:rPr>
          <w:lang w:val="fr-FR" w:eastAsia="en-GB"/>
        </w:rPr>
        <w:t xml:space="preserve"> FR2-1 power class 1 or 5, </w:t>
      </w:r>
      <w:proofErr w:type="spellStart"/>
      <w:r>
        <w:rPr>
          <w:lang w:val="fr-FR" w:eastAsia="en-GB"/>
        </w:rPr>
        <w:t>M</w:t>
      </w:r>
      <w:r>
        <w:rPr>
          <w:vertAlign w:val="subscript"/>
          <w:lang w:val="fr-FR" w:eastAsia="en-GB"/>
        </w:rPr>
        <w:t>meas_period_w</w:t>
      </w:r>
      <w:proofErr w:type="spellEnd"/>
      <w:r>
        <w:rPr>
          <w:vertAlign w:val="subscript"/>
          <w:lang w:val="fr-FR" w:eastAsia="en-GB"/>
        </w:rPr>
        <w:t>/</w:t>
      </w:r>
      <w:proofErr w:type="spellStart"/>
      <w:r>
        <w:rPr>
          <w:vertAlign w:val="subscript"/>
          <w:lang w:val="fr-FR" w:eastAsia="en-GB"/>
        </w:rPr>
        <w:t>o_gaps</w:t>
      </w:r>
      <w:proofErr w:type="spellEnd"/>
      <w:r>
        <w:rPr>
          <w:lang w:val="fr-FR" w:eastAsia="en-GB"/>
        </w:rPr>
        <w:t xml:space="preserve"> =40. For a UE </w:t>
      </w:r>
      <w:proofErr w:type="spellStart"/>
      <w:r>
        <w:rPr>
          <w:lang w:val="fr-FR" w:eastAsia="en-GB"/>
        </w:rPr>
        <w:t>supporting</w:t>
      </w:r>
      <w:proofErr w:type="spellEnd"/>
      <w:r>
        <w:rPr>
          <w:lang w:val="fr-FR" w:eastAsia="en-GB"/>
        </w:rPr>
        <w:t xml:space="preserve"> FR2-1 power class 2, </w:t>
      </w:r>
      <w:proofErr w:type="spellStart"/>
      <w:r>
        <w:rPr>
          <w:lang w:val="fr-FR" w:eastAsia="en-GB"/>
        </w:rPr>
        <w:t>M</w:t>
      </w:r>
      <w:r>
        <w:rPr>
          <w:vertAlign w:val="subscript"/>
          <w:lang w:val="fr-FR" w:eastAsia="en-GB"/>
        </w:rPr>
        <w:t>meas_period_w</w:t>
      </w:r>
      <w:proofErr w:type="spellEnd"/>
      <w:r>
        <w:rPr>
          <w:vertAlign w:val="subscript"/>
          <w:lang w:val="fr-FR" w:eastAsia="en-GB"/>
        </w:rPr>
        <w:t>/</w:t>
      </w:r>
      <w:proofErr w:type="spellStart"/>
      <w:r>
        <w:rPr>
          <w:vertAlign w:val="subscript"/>
          <w:lang w:val="fr-FR" w:eastAsia="en-GB"/>
        </w:rPr>
        <w:t>o_gaps</w:t>
      </w:r>
      <w:proofErr w:type="spellEnd"/>
      <w:r>
        <w:rPr>
          <w:lang w:val="fr-FR" w:eastAsia="en-GB"/>
        </w:rPr>
        <w:t xml:space="preserve"> =24. For a UE </w:t>
      </w:r>
      <w:proofErr w:type="spellStart"/>
      <w:r>
        <w:rPr>
          <w:lang w:val="fr-FR" w:eastAsia="en-GB"/>
        </w:rPr>
        <w:t>supporting</w:t>
      </w:r>
      <w:proofErr w:type="spellEnd"/>
      <w:r>
        <w:rPr>
          <w:lang w:val="fr-FR" w:eastAsia="en-GB"/>
        </w:rPr>
        <w:t xml:space="preserve"> FR2-1 power class 3, </w:t>
      </w:r>
      <w:proofErr w:type="spellStart"/>
      <w:r>
        <w:rPr>
          <w:lang w:val="fr-FR" w:eastAsia="en-GB"/>
        </w:rPr>
        <w:t>M</w:t>
      </w:r>
      <w:r>
        <w:rPr>
          <w:vertAlign w:val="subscript"/>
          <w:lang w:val="fr-FR" w:eastAsia="en-GB"/>
        </w:rPr>
        <w:t>meas_period_w</w:t>
      </w:r>
      <w:proofErr w:type="spellEnd"/>
      <w:r>
        <w:rPr>
          <w:vertAlign w:val="subscript"/>
          <w:lang w:val="fr-FR" w:eastAsia="en-GB"/>
        </w:rPr>
        <w:t>/</w:t>
      </w:r>
      <w:proofErr w:type="spellStart"/>
      <w:r>
        <w:rPr>
          <w:vertAlign w:val="subscript"/>
          <w:lang w:val="fr-FR" w:eastAsia="en-GB"/>
        </w:rPr>
        <w:t>o_gaps</w:t>
      </w:r>
      <w:proofErr w:type="spellEnd"/>
      <w:r>
        <w:rPr>
          <w:lang w:val="fr-FR" w:eastAsia="en-GB"/>
        </w:rPr>
        <w:t xml:space="preserve"> =24. For a UE </w:t>
      </w:r>
      <w:proofErr w:type="spellStart"/>
      <w:r>
        <w:rPr>
          <w:lang w:val="fr-FR" w:eastAsia="en-GB"/>
        </w:rPr>
        <w:t>supporting</w:t>
      </w:r>
      <w:proofErr w:type="spellEnd"/>
      <w:r>
        <w:rPr>
          <w:lang w:val="fr-FR" w:eastAsia="en-GB"/>
        </w:rPr>
        <w:t xml:space="preserve"> power class 4, </w:t>
      </w:r>
      <w:proofErr w:type="spellStart"/>
      <w:r>
        <w:rPr>
          <w:lang w:val="fr-FR" w:eastAsia="en-GB"/>
        </w:rPr>
        <w:t>M</w:t>
      </w:r>
      <w:r>
        <w:rPr>
          <w:vertAlign w:val="subscript"/>
          <w:lang w:val="fr-FR" w:eastAsia="en-GB"/>
        </w:rPr>
        <w:t>meas_period_w</w:t>
      </w:r>
      <w:proofErr w:type="spellEnd"/>
      <w:r>
        <w:rPr>
          <w:vertAlign w:val="subscript"/>
          <w:lang w:val="fr-FR" w:eastAsia="en-GB"/>
        </w:rPr>
        <w:t>/</w:t>
      </w:r>
      <w:proofErr w:type="spellStart"/>
      <w:r>
        <w:rPr>
          <w:vertAlign w:val="subscript"/>
          <w:lang w:val="fr-FR" w:eastAsia="en-GB"/>
        </w:rPr>
        <w:t>o_gaps</w:t>
      </w:r>
      <w:proofErr w:type="spellEnd"/>
      <w:r>
        <w:rPr>
          <w:lang w:val="fr-FR" w:eastAsia="en-GB"/>
        </w:rPr>
        <w:t xml:space="preserve"> =24.</w:t>
      </w:r>
      <w:r>
        <w:rPr>
          <w:lang w:val="fr-FR" w:eastAsia="en-GB"/>
        </w:rPr>
        <w:tab/>
        <w:t xml:space="preserve">For a UE </w:t>
      </w:r>
      <w:proofErr w:type="spellStart"/>
      <w:r>
        <w:rPr>
          <w:lang w:val="fr-FR" w:eastAsia="en-GB"/>
        </w:rPr>
        <w:t>supporting</w:t>
      </w:r>
      <w:proofErr w:type="spellEnd"/>
      <w:r>
        <w:rPr>
          <w:lang w:val="fr-FR" w:eastAsia="en-GB"/>
        </w:rPr>
        <w:t xml:space="preserve"> FR2-2 power class 1, </w:t>
      </w:r>
      <w:proofErr w:type="spellStart"/>
      <w:r>
        <w:rPr>
          <w:lang w:val="fr-FR" w:eastAsia="en-GB"/>
        </w:rPr>
        <w:t>M</w:t>
      </w:r>
      <w:r>
        <w:rPr>
          <w:vertAlign w:val="subscript"/>
          <w:lang w:val="fr-FR" w:eastAsia="en-GB"/>
        </w:rPr>
        <w:t>meas_period_w</w:t>
      </w:r>
      <w:proofErr w:type="spellEnd"/>
      <w:r>
        <w:rPr>
          <w:vertAlign w:val="subscript"/>
          <w:lang w:val="fr-FR" w:eastAsia="en-GB"/>
        </w:rPr>
        <w:t>/</w:t>
      </w:r>
      <w:proofErr w:type="spellStart"/>
      <w:r>
        <w:rPr>
          <w:vertAlign w:val="subscript"/>
          <w:lang w:val="fr-FR" w:eastAsia="en-GB"/>
        </w:rPr>
        <w:t>o_gaps</w:t>
      </w:r>
      <w:proofErr w:type="spellEnd"/>
      <w:r>
        <w:rPr>
          <w:lang w:val="fr-FR" w:eastAsia="en-GB"/>
        </w:rPr>
        <w:t xml:space="preserve"> = 60. For a UE </w:t>
      </w:r>
      <w:proofErr w:type="spellStart"/>
      <w:r>
        <w:rPr>
          <w:lang w:val="fr-FR" w:eastAsia="en-GB"/>
        </w:rPr>
        <w:t>supporting</w:t>
      </w:r>
      <w:proofErr w:type="spellEnd"/>
      <w:r>
        <w:rPr>
          <w:lang w:val="fr-FR" w:eastAsia="en-GB"/>
        </w:rPr>
        <w:t xml:space="preserve"> FR2-2 power class 2, </w:t>
      </w:r>
      <w:proofErr w:type="spellStart"/>
      <w:r>
        <w:rPr>
          <w:lang w:val="fr-FR" w:eastAsia="en-GB"/>
        </w:rPr>
        <w:t>M</w:t>
      </w:r>
      <w:r>
        <w:rPr>
          <w:vertAlign w:val="subscript"/>
          <w:lang w:val="fr-FR" w:eastAsia="en-GB"/>
        </w:rPr>
        <w:t>meas_period_w</w:t>
      </w:r>
      <w:proofErr w:type="spellEnd"/>
      <w:r>
        <w:rPr>
          <w:vertAlign w:val="subscript"/>
          <w:lang w:val="fr-FR" w:eastAsia="en-GB"/>
        </w:rPr>
        <w:t>/</w:t>
      </w:r>
      <w:proofErr w:type="spellStart"/>
      <w:r>
        <w:rPr>
          <w:vertAlign w:val="subscript"/>
          <w:lang w:val="fr-FR" w:eastAsia="en-GB"/>
        </w:rPr>
        <w:t>o_gaps</w:t>
      </w:r>
      <w:proofErr w:type="spellEnd"/>
      <w:r>
        <w:rPr>
          <w:lang w:val="fr-FR" w:eastAsia="en-GB"/>
        </w:rPr>
        <w:t xml:space="preserve"> = 36. For a UE </w:t>
      </w:r>
      <w:proofErr w:type="spellStart"/>
      <w:r>
        <w:rPr>
          <w:lang w:val="fr-FR" w:eastAsia="en-GB"/>
        </w:rPr>
        <w:t>supporting</w:t>
      </w:r>
      <w:proofErr w:type="spellEnd"/>
      <w:r>
        <w:rPr>
          <w:lang w:val="fr-FR" w:eastAsia="en-GB"/>
        </w:rPr>
        <w:t xml:space="preserve"> FR2-2 power class 3, </w:t>
      </w:r>
      <w:proofErr w:type="spellStart"/>
      <w:r>
        <w:rPr>
          <w:lang w:val="fr-FR" w:eastAsia="en-GB"/>
        </w:rPr>
        <w:t>M</w:t>
      </w:r>
      <w:r>
        <w:rPr>
          <w:vertAlign w:val="subscript"/>
          <w:lang w:val="fr-FR" w:eastAsia="en-GB"/>
        </w:rPr>
        <w:t>meas_period_w</w:t>
      </w:r>
      <w:proofErr w:type="spellEnd"/>
      <w:r>
        <w:rPr>
          <w:vertAlign w:val="subscript"/>
          <w:lang w:val="fr-FR" w:eastAsia="en-GB"/>
        </w:rPr>
        <w:t>/</w:t>
      </w:r>
      <w:proofErr w:type="spellStart"/>
      <w:r>
        <w:rPr>
          <w:vertAlign w:val="subscript"/>
          <w:lang w:val="fr-FR" w:eastAsia="en-GB"/>
        </w:rPr>
        <w:t>o_gaps</w:t>
      </w:r>
      <w:proofErr w:type="spellEnd"/>
      <w:r>
        <w:rPr>
          <w:lang w:val="fr-FR" w:eastAsia="en-GB"/>
        </w:rPr>
        <w:t xml:space="preserve"> = 36.</w:t>
      </w:r>
    </w:p>
    <w:p w14:paraId="09F1849F" w14:textId="77777777" w:rsidR="00687910" w:rsidRDefault="00A61F67">
      <w:pPr>
        <w:overflowPunct w:val="0"/>
        <w:autoSpaceDE w:val="0"/>
        <w:autoSpaceDN w:val="0"/>
        <w:adjustRightInd w:val="0"/>
        <w:ind w:left="568"/>
        <w:rPr>
          <w:lang w:val="fr-FR" w:eastAsia="en-GB"/>
        </w:rPr>
      </w:pPr>
      <w:proofErr w:type="spellStart"/>
      <w:r>
        <w:rPr>
          <w:lang w:val="fr-FR" w:eastAsia="en-GB"/>
        </w:rPr>
        <w:t>M</w:t>
      </w:r>
      <w:r>
        <w:rPr>
          <w:vertAlign w:val="subscript"/>
          <w:lang w:val="fr-FR" w:eastAsia="en-GB"/>
        </w:rPr>
        <w:t>SSB_index_intra</w:t>
      </w:r>
      <w:proofErr w:type="spellEnd"/>
      <w:r>
        <w:rPr>
          <w:lang w:val="fr-FR" w:eastAsia="en-GB"/>
        </w:rPr>
        <w:t xml:space="preserve">: For a UE </w:t>
      </w:r>
      <w:proofErr w:type="spellStart"/>
      <w:r>
        <w:rPr>
          <w:lang w:val="fr-FR" w:eastAsia="en-GB"/>
        </w:rPr>
        <w:t>supporting</w:t>
      </w:r>
      <w:proofErr w:type="spellEnd"/>
      <w:r>
        <w:rPr>
          <w:lang w:val="fr-FR" w:eastAsia="en-GB"/>
        </w:rPr>
        <w:t xml:space="preserve"> FR2-2 power class 1, </w:t>
      </w:r>
      <w:proofErr w:type="spellStart"/>
      <w:r>
        <w:rPr>
          <w:lang w:val="fr-FR" w:eastAsia="en-GB"/>
        </w:rPr>
        <w:t>M</w:t>
      </w:r>
      <w:r>
        <w:rPr>
          <w:vertAlign w:val="subscript"/>
          <w:lang w:val="fr-FR" w:eastAsia="en-GB"/>
        </w:rPr>
        <w:t>SSB_index_intra</w:t>
      </w:r>
      <w:proofErr w:type="spellEnd"/>
      <w:r>
        <w:rPr>
          <w:lang w:val="fr-FR" w:eastAsia="en-GB"/>
        </w:rPr>
        <w:t xml:space="preserve"> = 72 </w:t>
      </w:r>
      <w:proofErr w:type="spellStart"/>
      <w:r>
        <w:rPr>
          <w:lang w:val="fr-FR" w:eastAsia="en-GB"/>
        </w:rPr>
        <w:t>samples</w:t>
      </w:r>
      <w:proofErr w:type="spellEnd"/>
      <w:r>
        <w:rPr>
          <w:lang w:val="fr-FR" w:eastAsia="en-GB"/>
        </w:rPr>
        <w:t xml:space="preserve">. For a UE </w:t>
      </w:r>
      <w:proofErr w:type="spellStart"/>
      <w:r>
        <w:rPr>
          <w:lang w:val="fr-FR" w:eastAsia="en-GB"/>
        </w:rPr>
        <w:t>supporting</w:t>
      </w:r>
      <w:proofErr w:type="spellEnd"/>
      <w:r>
        <w:rPr>
          <w:lang w:val="fr-FR" w:eastAsia="en-GB"/>
        </w:rPr>
        <w:t xml:space="preserve"> FR2-2 power class 2, </w:t>
      </w:r>
      <w:proofErr w:type="spellStart"/>
      <w:r>
        <w:rPr>
          <w:lang w:val="fr-FR" w:eastAsia="en-GB"/>
        </w:rPr>
        <w:t>M</w:t>
      </w:r>
      <w:r>
        <w:rPr>
          <w:vertAlign w:val="subscript"/>
          <w:lang w:val="fr-FR" w:eastAsia="en-GB"/>
        </w:rPr>
        <w:t>SSB_index_intra</w:t>
      </w:r>
      <w:proofErr w:type="spellEnd"/>
      <w:r>
        <w:rPr>
          <w:vertAlign w:val="subscript"/>
          <w:lang w:val="fr-FR" w:eastAsia="en-GB"/>
        </w:rPr>
        <w:t xml:space="preserve"> </w:t>
      </w:r>
      <w:r>
        <w:rPr>
          <w:lang w:val="fr-FR" w:eastAsia="en-GB"/>
        </w:rPr>
        <w:t xml:space="preserve">= 48 </w:t>
      </w:r>
      <w:proofErr w:type="spellStart"/>
      <w:r>
        <w:rPr>
          <w:lang w:val="fr-FR" w:eastAsia="en-GB"/>
        </w:rPr>
        <w:t>samples</w:t>
      </w:r>
      <w:proofErr w:type="spellEnd"/>
      <w:r>
        <w:rPr>
          <w:lang w:val="fr-FR" w:eastAsia="en-GB"/>
        </w:rPr>
        <w:t xml:space="preserve">. For a UE </w:t>
      </w:r>
      <w:proofErr w:type="spellStart"/>
      <w:r>
        <w:rPr>
          <w:lang w:val="fr-FR" w:eastAsia="en-GB"/>
        </w:rPr>
        <w:t>supporting</w:t>
      </w:r>
      <w:proofErr w:type="spellEnd"/>
      <w:r>
        <w:rPr>
          <w:lang w:val="fr-FR" w:eastAsia="en-GB"/>
        </w:rPr>
        <w:t xml:space="preserve"> FR2 power class 3, </w:t>
      </w:r>
      <w:proofErr w:type="spellStart"/>
      <w:r>
        <w:rPr>
          <w:lang w:val="fr-FR" w:eastAsia="en-GB"/>
        </w:rPr>
        <w:t>M</w:t>
      </w:r>
      <w:r>
        <w:rPr>
          <w:vertAlign w:val="subscript"/>
          <w:lang w:val="fr-FR" w:eastAsia="en-GB"/>
        </w:rPr>
        <w:t>SSB_index_intra</w:t>
      </w:r>
      <w:proofErr w:type="spellEnd"/>
      <w:r>
        <w:rPr>
          <w:lang w:val="fr-FR" w:eastAsia="en-GB"/>
        </w:rPr>
        <w:t xml:space="preserve"> = 48 </w:t>
      </w:r>
      <w:proofErr w:type="spellStart"/>
      <w:r>
        <w:rPr>
          <w:lang w:val="fr-FR" w:eastAsia="en-GB"/>
        </w:rPr>
        <w:t>samples</w:t>
      </w:r>
      <w:proofErr w:type="spellEnd"/>
      <w:r>
        <w:rPr>
          <w:lang w:val="fr-FR" w:eastAsia="en-GB"/>
        </w:rPr>
        <w:t>.</w:t>
      </w:r>
    </w:p>
    <w:p w14:paraId="09F184A0" w14:textId="77777777" w:rsidR="00687910" w:rsidRDefault="00A61F67">
      <w:pPr>
        <w:overflowPunct w:val="0"/>
        <w:autoSpaceDE w:val="0"/>
        <w:autoSpaceDN w:val="0"/>
        <w:adjustRightInd w:val="0"/>
        <w:ind w:left="568"/>
        <w:rPr>
          <w:lang w:val="fr-FR" w:eastAsia="zh-CN"/>
        </w:rPr>
      </w:pPr>
      <w:proofErr w:type="spellStart"/>
      <w:r>
        <w:rPr>
          <w:lang w:val="fr-FR" w:eastAsia="en-GB"/>
        </w:rPr>
        <w:t>When</w:t>
      </w:r>
      <w:proofErr w:type="spellEnd"/>
      <w:r>
        <w:rPr>
          <w:lang w:val="fr-FR" w:eastAsia="en-GB"/>
        </w:rPr>
        <w:t xml:space="preserve"> UE supports </w:t>
      </w:r>
      <w:r>
        <w:rPr>
          <w:lang w:val="fr-FR" w:eastAsia="zh-CN"/>
        </w:rPr>
        <w:t xml:space="preserve">concurrent </w:t>
      </w:r>
      <w:proofErr w:type="spellStart"/>
      <w:r>
        <w:rPr>
          <w:lang w:val="fr-FR" w:eastAsia="zh-CN"/>
        </w:rPr>
        <w:t>GAPs</w:t>
      </w:r>
      <w:proofErr w:type="spellEnd"/>
      <w:r>
        <w:rPr>
          <w:lang w:val="fr-FR" w:eastAsia="zh-CN"/>
        </w:rPr>
        <w:t xml:space="preserve">, i.e., supports </w:t>
      </w:r>
      <w:r>
        <w:rPr>
          <w:lang w:val="fr-FR" w:eastAsia="en-GB"/>
        </w:rPr>
        <w:t xml:space="preserve">the </w:t>
      </w:r>
      <w:proofErr w:type="spellStart"/>
      <w:r>
        <w:rPr>
          <w:lang w:val="fr-FR" w:eastAsia="en-GB"/>
        </w:rPr>
        <w:t>following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capability</w:t>
      </w:r>
      <w:proofErr w:type="spellEnd"/>
      <w:r>
        <w:rPr>
          <w:lang w:val="fr-FR" w:eastAsia="en-GB"/>
        </w:rPr>
        <w:t xml:space="preserve"> or </w:t>
      </w:r>
      <w:proofErr w:type="spellStart"/>
      <w:r>
        <w:rPr>
          <w:lang w:val="fr-FR" w:eastAsia="en-GB"/>
        </w:rPr>
        <w:t>capabilities</w:t>
      </w:r>
      <w:proofErr w:type="spellEnd"/>
      <w:r>
        <w:rPr>
          <w:lang w:val="fr-FR" w:eastAsia="en-GB"/>
        </w:rPr>
        <w:t>’</w:t>
      </w:r>
      <w:r>
        <w:rPr>
          <w:lang w:val="fr-FR" w:eastAsia="zh-CN"/>
        </w:rPr>
        <w:t xml:space="preserve"> </w:t>
      </w:r>
      <w:r>
        <w:rPr>
          <w:lang w:val="fr-FR" w:eastAsia="en-GB"/>
        </w:rPr>
        <w:t>combination:</w:t>
      </w:r>
      <w:r>
        <w:rPr>
          <w:lang w:val="fr-FR" w:eastAsia="zh-CN"/>
        </w:rPr>
        <w:t xml:space="preserve"> </w:t>
      </w:r>
    </w:p>
    <w:p w14:paraId="09F184A1" w14:textId="77777777" w:rsidR="00687910" w:rsidRDefault="00A61F67">
      <w:pPr>
        <w:overflowPunct w:val="0"/>
        <w:autoSpaceDE w:val="0"/>
        <w:autoSpaceDN w:val="0"/>
        <w:adjustRightInd w:val="0"/>
        <w:ind w:left="851" w:hanging="284"/>
        <w:rPr>
          <w:lang w:val="fr-FR" w:eastAsia="en-GB"/>
        </w:rPr>
      </w:pPr>
      <w:r>
        <w:rPr>
          <w:lang w:val="fr-FR" w:eastAsia="en-GB"/>
        </w:rPr>
        <w:t>-</w:t>
      </w:r>
      <w:r>
        <w:rPr>
          <w:lang w:val="fr-FR" w:eastAsia="en-GB"/>
        </w:rPr>
        <w:tab/>
      </w:r>
      <w:r>
        <w:rPr>
          <w:lang w:val="fr-FR" w:eastAsia="en-GB"/>
        </w:rPr>
        <w:t>concurrentMeasGap-r17,</w:t>
      </w:r>
      <w:r>
        <w:rPr>
          <w:lang w:val="fr-FR" w:eastAsia="zh-CN"/>
        </w:rPr>
        <w:t xml:space="preserve"> </w:t>
      </w:r>
      <w:r>
        <w:rPr>
          <w:lang w:val="fr-FR" w:eastAsia="en-GB"/>
        </w:rPr>
        <w:t>or</w:t>
      </w:r>
    </w:p>
    <w:p w14:paraId="09F184A2" w14:textId="77777777" w:rsidR="00687910" w:rsidRDefault="00A61F67">
      <w:pPr>
        <w:overflowPunct w:val="0"/>
        <w:autoSpaceDE w:val="0"/>
        <w:autoSpaceDN w:val="0"/>
        <w:adjustRightInd w:val="0"/>
        <w:ind w:left="851" w:hanging="284"/>
        <w:rPr>
          <w:lang w:val="fr-FR" w:eastAsia="en-GB"/>
        </w:rPr>
      </w:pPr>
      <w:r>
        <w:rPr>
          <w:lang w:val="fr-FR" w:eastAsia="en-GB"/>
        </w:rPr>
        <w:t>-</w:t>
      </w:r>
      <w:r>
        <w:rPr>
          <w:lang w:val="fr-FR" w:eastAsia="en-GB"/>
        </w:rPr>
        <w:tab/>
        <w:t>concurrentMeasGapsPreMG-r18, or</w:t>
      </w:r>
    </w:p>
    <w:p w14:paraId="09F184A3" w14:textId="77777777" w:rsidR="00687910" w:rsidRDefault="00A61F67">
      <w:pPr>
        <w:overflowPunct w:val="0"/>
        <w:autoSpaceDE w:val="0"/>
        <w:autoSpaceDN w:val="0"/>
        <w:adjustRightInd w:val="0"/>
        <w:ind w:left="851" w:hanging="284"/>
        <w:rPr>
          <w:lang w:val="fr-FR" w:eastAsia="en-GB"/>
        </w:rPr>
      </w:pPr>
      <w:r>
        <w:rPr>
          <w:lang w:val="fr-FR" w:eastAsia="en-GB"/>
        </w:rPr>
        <w:t>-</w:t>
      </w:r>
      <w:r>
        <w:rPr>
          <w:lang w:val="fr-FR" w:eastAsia="en-GB"/>
        </w:rPr>
        <w:tab/>
        <w:t>concurrentMeasGapsNCSG-r18,</w:t>
      </w:r>
    </w:p>
    <w:p w14:paraId="09F184A4" w14:textId="77777777" w:rsidR="00687910" w:rsidRDefault="00A61F67">
      <w:pPr>
        <w:overflowPunct w:val="0"/>
        <w:autoSpaceDE w:val="0"/>
        <w:autoSpaceDN w:val="0"/>
        <w:adjustRightInd w:val="0"/>
        <w:ind w:left="568" w:hanging="284"/>
        <w:rPr>
          <w:lang w:val="fr-FR" w:eastAsia="en-GB"/>
        </w:rPr>
      </w:pPr>
      <w:r>
        <w:rPr>
          <w:lang w:val="fr-FR" w:eastAsia="en-GB"/>
        </w:rPr>
        <w:t xml:space="preserve">Or </w:t>
      </w:r>
      <w:proofErr w:type="spellStart"/>
      <w:r>
        <w:rPr>
          <w:lang w:val="fr-FR" w:eastAsia="en-GB"/>
        </w:rPr>
        <w:t>when</w:t>
      </w:r>
      <w:proofErr w:type="spellEnd"/>
      <w:r>
        <w:rPr>
          <w:lang w:val="fr-FR" w:eastAsia="en-GB"/>
        </w:rPr>
        <w:t xml:space="preserve"> UE supports </w:t>
      </w:r>
      <w:r>
        <w:rPr>
          <w:i/>
          <w:lang w:val="fr-FR" w:eastAsia="en-GB"/>
        </w:rPr>
        <w:t>musim-GapPreference-r17</w:t>
      </w:r>
      <w:r>
        <w:rPr>
          <w:lang w:val="fr-FR" w:eastAsia="en-GB"/>
        </w:rPr>
        <w:t xml:space="preserve"> or </w:t>
      </w:r>
      <w:proofErr w:type="spellStart"/>
      <w:r>
        <w:rPr>
          <w:lang w:val="fr-FR" w:eastAsia="en-GB"/>
        </w:rPr>
        <w:t>both</w:t>
      </w:r>
      <w:proofErr w:type="spellEnd"/>
      <w:r>
        <w:rPr>
          <w:lang w:val="fr-FR" w:eastAsia="en-GB"/>
        </w:rPr>
        <w:t xml:space="preserve"> concurrent </w:t>
      </w:r>
      <w:proofErr w:type="spellStart"/>
      <w:r>
        <w:rPr>
          <w:lang w:val="fr-FR" w:eastAsia="en-GB"/>
        </w:rPr>
        <w:t>measurement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GAPs</w:t>
      </w:r>
      <w:proofErr w:type="spellEnd"/>
      <w:r>
        <w:rPr>
          <w:lang w:val="fr-FR" w:eastAsia="en-GB"/>
        </w:rPr>
        <w:t xml:space="preserve"> and </w:t>
      </w:r>
      <w:r>
        <w:rPr>
          <w:i/>
          <w:lang w:val="fr-FR" w:eastAsia="en-GB"/>
        </w:rPr>
        <w:t>musim-GapPreference-r17</w:t>
      </w:r>
      <w:r>
        <w:rPr>
          <w:lang w:val="fr-FR" w:eastAsia="en-GB"/>
        </w:rPr>
        <w:t xml:space="preserve">and </w:t>
      </w:r>
      <w:r>
        <w:rPr>
          <w:lang w:val="fr-FR" w:eastAsia="zh-CN"/>
        </w:rPr>
        <w:t xml:space="preserve">UE </w:t>
      </w:r>
      <w:r>
        <w:rPr>
          <w:lang w:val="fr-FR" w:eastAsia="en-GB"/>
        </w:rPr>
        <w:t xml:space="preserve">concurrent </w:t>
      </w:r>
      <w:proofErr w:type="spellStart"/>
      <w:r>
        <w:rPr>
          <w:lang w:val="fr-FR" w:eastAsia="zh-CN"/>
        </w:rPr>
        <w:t>GAPs</w:t>
      </w:r>
      <w:proofErr w:type="spellEnd"/>
      <w:r>
        <w:rPr>
          <w:lang w:val="fr-FR" w:eastAsia="zh-CN"/>
        </w:rPr>
        <w:t xml:space="preserve"> or </w:t>
      </w:r>
      <w:proofErr w:type="spellStart"/>
      <w:r>
        <w:rPr>
          <w:lang w:val="fr-FR" w:eastAsia="zh-CN"/>
        </w:rPr>
        <w:t>periodic</w:t>
      </w:r>
      <w:proofErr w:type="spellEnd"/>
      <w:r>
        <w:rPr>
          <w:lang w:val="fr-FR" w:eastAsia="zh-CN"/>
        </w:rPr>
        <w:t xml:space="preserve"> MUSIM gaps or </w:t>
      </w:r>
      <w:proofErr w:type="spellStart"/>
      <w:r>
        <w:rPr>
          <w:lang w:val="fr-FR" w:eastAsia="zh-CN"/>
        </w:rPr>
        <w:t>both</w:t>
      </w:r>
      <w:proofErr w:type="spellEnd"/>
      <w:r>
        <w:rPr>
          <w:lang w:val="fr-FR" w:eastAsia="zh-CN"/>
        </w:rPr>
        <w:t xml:space="preserve"> </w:t>
      </w:r>
      <w:r>
        <w:rPr>
          <w:lang w:val="fr-FR" w:eastAsia="en-GB"/>
        </w:rPr>
        <w:t xml:space="preserve">concurrent gaps </w:t>
      </w:r>
      <w:r>
        <w:rPr>
          <w:lang w:val="fr-FR" w:eastAsia="zh-CN"/>
        </w:rPr>
        <w:t xml:space="preserve">and </w:t>
      </w:r>
      <w:proofErr w:type="spellStart"/>
      <w:r>
        <w:rPr>
          <w:lang w:val="fr-FR" w:eastAsia="zh-CN"/>
        </w:rPr>
        <w:t>periodic</w:t>
      </w:r>
      <w:proofErr w:type="spellEnd"/>
      <w:r>
        <w:rPr>
          <w:lang w:val="fr-FR" w:eastAsia="zh-CN"/>
        </w:rPr>
        <w:t xml:space="preserve"> MUSIM gaps</w:t>
      </w:r>
      <w:r>
        <w:rPr>
          <w:lang w:val="fr-FR" w:eastAsia="en-GB"/>
        </w:rPr>
        <w:t xml:space="preserve"> are </w:t>
      </w:r>
      <w:proofErr w:type="spellStart"/>
      <w:r>
        <w:rPr>
          <w:lang w:val="fr-FR" w:eastAsia="en-GB"/>
        </w:rPr>
        <w:t>configured</w:t>
      </w:r>
      <w:proofErr w:type="spellEnd"/>
    </w:p>
    <w:p w14:paraId="09F184A5" w14:textId="77777777" w:rsidR="00687910" w:rsidRDefault="00A61F67">
      <w:pPr>
        <w:overflowPunct w:val="0"/>
        <w:autoSpaceDE w:val="0"/>
        <w:autoSpaceDN w:val="0"/>
        <w:adjustRightInd w:val="0"/>
        <w:ind w:left="568" w:hanging="284"/>
        <w:rPr>
          <w:u w:val="single"/>
          <w:lang w:val="fr-FR" w:eastAsia="zh-CN"/>
        </w:rPr>
      </w:pPr>
      <w:r>
        <w:rPr>
          <w:lang w:val="fr-FR" w:eastAsia="en-GB"/>
        </w:rPr>
        <w:tab/>
      </w:r>
      <w:proofErr w:type="spellStart"/>
      <w:r>
        <w:rPr>
          <w:lang w:val="fr-FR" w:eastAsia="en-GB"/>
        </w:rPr>
        <w:t>K</w:t>
      </w:r>
      <w:r>
        <w:rPr>
          <w:vertAlign w:val="subscript"/>
          <w:lang w:val="fr-FR" w:eastAsia="en-GB"/>
        </w:rPr>
        <w:t>p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is</w:t>
      </w:r>
      <w:proofErr w:type="spellEnd"/>
      <w:r>
        <w:rPr>
          <w:lang w:val="fr-FR" w:eastAsia="zh-CN"/>
        </w:rPr>
        <w:t xml:space="preserve"> </w:t>
      </w:r>
      <w:r>
        <w:rPr>
          <w:lang w:val="fr-FR" w:eastAsia="en-GB"/>
        </w:rPr>
        <w:t xml:space="preserve">the </w:t>
      </w:r>
      <w:proofErr w:type="spellStart"/>
      <w:r>
        <w:rPr>
          <w:lang w:val="fr-FR" w:eastAsia="en-GB"/>
        </w:rPr>
        <w:t>scaling</w:t>
      </w:r>
      <w:proofErr w:type="spellEnd"/>
      <w:r>
        <w:rPr>
          <w:lang w:val="fr-FR" w:eastAsia="en-GB"/>
        </w:rPr>
        <w:t xml:space="preserve"> factor for </w:t>
      </w:r>
      <w:r>
        <w:rPr>
          <w:lang w:val="fr-FR" w:eastAsia="zh-CN"/>
        </w:rPr>
        <w:t xml:space="preserve">an SSB </w:t>
      </w:r>
      <w:proofErr w:type="spellStart"/>
      <w:r>
        <w:rPr>
          <w:lang w:val="fr-FR" w:eastAsia="zh-CN"/>
        </w:rPr>
        <w:t>frequency</w:t>
      </w:r>
      <w:proofErr w:type="spellEnd"/>
      <w:r>
        <w:rPr>
          <w:lang w:val="fr-FR" w:eastAsia="zh-CN"/>
        </w:rPr>
        <w:t xml:space="preserve"> layer to </w:t>
      </w:r>
      <w:proofErr w:type="spellStart"/>
      <w:r>
        <w:rPr>
          <w:lang w:val="fr-FR" w:eastAsia="zh-CN"/>
        </w:rPr>
        <w:t>be</w:t>
      </w:r>
      <w:proofErr w:type="spell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measured</w:t>
      </w:r>
      <w:proofErr w:type="spell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without</w:t>
      </w:r>
      <w:proofErr w:type="spellEnd"/>
      <w:r>
        <w:rPr>
          <w:lang w:val="fr-FR" w:eastAsia="zh-CN"/>
        </w:rPr>
        <w:t xml:space="preserve"> GAP. </w:t>
      </w:r>
      <w:proofErr w:type="spellStart"/>
      <w:r>
        <w:rPr>
          <w:lang w:val="fr-FR" w:eastAsia="zh-CN"/>
        </w:rPr>
        <w:t>K</w:t>
      </w:r>
      <w:r>
        <w:rPr>
          <w:vertAlign w:val="subscript"/>
          <w:lang w:val="fr-FR" w:eastAsia="zh-CN"/>
        </w:rPr>
        <w:t>p</w:t>
      </w:r>
      <w:proofErr w:type="spellEnd"/>
      <w:r>
        <w:rPr>
          <w:lang w:val="fr-FR" w:eastAsia="zh-CN"/>
        </w:rPr>
        <w:t xml:space="preserve"> = </w:t>
      </w:r>
      <w:proofErr w:type="spellStart"/>
      <w:r>
        <w:rPr>
          <w:bCs/>
          <w:lang w:val="fr-FR" w:eastAsia="zh-CN"/>
        </w:rPr>
        <w:t>N</w:t>
      </w:r>
      <w:r>
        <w:rPr>
          <w:bCs/>
          <w:vertAlign w:val="subscript"/>
          <w:lang w:val="fr-FR" w:eastAsia="zh-CN"/>
        </w:rPr>
        <w:t>total</w:t>
      </w:r>
      <w:proofErr w:type="spellEnd"/>
      <w:r>
        <w:rPr>
          <w:bCs/>
          <w:lang w:val="fr-FR" w:eastAsia="zh-CN"/>
        </w:rPr>
        <w:t xml:space="preserve"> / </w:t>
      </w:r>
      <w:proofErr w:type="spellStart"/>
      <w:r>
        <w:rPr>
          <w:bCs/>
          <w:lang w:val="fr-FR" w:eastAsia="zh-CN"/>
        </w:rPr>
        <w:t>N</w:t>
      </w:r>
      <w:r>
        <w:rPr>
          <w:bCs/>
          <w:vertAlign w:val="subscript"/>
          <w:lang w:val="fr-FR" w:eastAsia="zh-CN"/>
        </w:rPr>
        <w:t>available</w:t>
      </w:r>
      <w:proofErr w:type="spellEnd"/>
      <w:r>
        <w:rPr>
          <w:bCs/>
          <w:lang w:val="fr-FR" w:eastAsia="zh-CN"/>
        </w:rPr>
        <w:t xml:space="preserve">, </w:t>
      </w:r>
      <w:proofErr w:type="spellStart"/>
      <w:r>
        <w:rPr>
          <w:bCs/>
          <w:lang w:val="fr-FR" w:eastAsia="zh-CN"/>
        </w:rPr>
        <w:t>where</w:t>
      </w:r>
      <w:proofErr w:type="spellEnd"/>
      <w:r>
        <w:rPr>
          <w:bCs/>
          <w:lang w:val="fr-FR" w:eastAsia="zh-CN"/>
        </w:rPr>
        <w:t xml:space="preserve"> </w:t>
      </w:r>
      <w:proofErr w:type="spellStart"/>
      <w:r>
        <w:rPr>
          <w:bCs/>
          <w:lang w:val="fr-FR" w:eastAsia="zh-CN"/>
        </w:rPr>
        <w:t>N</w:t>
      </w:r>
      <w:r>
        <w:rPr>
          <w:bCs/>
          <w:vertAlign w:val="subscript"/>
          <w:lang w:val="fr-FR" w:eastAsia="zh-CN"/>
        </w:rPr>
        <w:t>available</w:t>
      </w:r>
      <w:proofErr w:type="spellEnd"/>
      <w:r>
        <w:rPr>
          <w:bCs/>
          <w:lang w:val="fr-FR" w:eastAsia="zh-CN"/>
        </w:rPr>
        <w:t xml:space="preserve"> and </w:t>
      </w:r>
      <w:proofErr w:type="spellStart"/>
      <w:r>
        <w:rPr>
          <w:bCs/>
          <w:lang w:val="fr-FR" w:eastAsia="zh-CN"/>
        </w:rPr>
        <w:t>N</w:t>
      </w:r>
      <w:r>
        <w:rPr>
          <w:bCs/>
          <w:vertAlign w:val="subscript"/>
          <w:lang w:val="fr-FR" w:eastAsia="zh-CN"/>
        </w:rPr>
        <w:t>total</w:t>
      </w:r>
      <w:proofErr w:type="spellEnd"/>
      <w:r>
        <w:rPr>
          <w:bCs/>
          <w:lang w:val="fr-FR" w:eastAsia="zh-CN"/>
        </w:rPr>
        <w:t xml:space="preserve"> are </w:t>
      </w:r>
      <w:proofErr w:type="spellStart"/>
      <w:r>
        <w:rPr>
          <w:bCs/>
          <w:lang w:val="fr-FR" w:eastAsia="zh-CN"/>
        </w:rPr>
        <w:t>calculated</w:t>
      </w:r>
      <w:proofErr w:type="spellEnd"/>
      <w:r>
        <w:rPr>
          <w:bCs/>
          <w:lang w:val="fr-FR" w:eastAsia="zh-CN"/>
        </w:rPr>
        <w:t xml:space="preserve"> as </w:t>
      </w:r>
      <w:proofErr w:type="spellStart"/>
      <w:r>
        <w:rPr>
          <w:bCs/>
          <w:lang w:val="fr-FR" w:eastAsia="zh-CN"/>
        </w:rPr>
        <w:t>follows</w:t>
      </w:r>
      <w:proofErr w:type="spellEnd"/>
      <w:r>
        <w:rPr>
          <w:bCs/>
          <w:lang w:val="fr-FR" w:eastAsia="zh-CN"/>
        </w:rPr>
        <w:t>:</w:t>
      </w:r>
    </w:p>
    <w:p w14:paraId="09F184A6" w14:textId="77777777" w:rsidR="00687910" w:rsidRDefault="00A61F67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>
        <w:rPr>
          <w:lang w:val="fr-FR" w:eastAsia="zh-CN"/>
        </w:rPr>
        <w:t>-</w:t>
      </w:r>
      <w:r>
        <w:rPr>
          <w:lang w:val="fr-FR" w:eastAsia="zh-CN"/>
        </w:rPr>
        <w:tab/>
        <w:t xml:space="preserve">For a </w:t>
      </w:r>
      <w:proofErr w:type="spellStart"/>
      <w:r>
        <w:rPr>
          <w:lang w:val="fr-FR" w:eastAsia="zh-CN"/>
        </w:rPr>
        <w:t>window</w:t>
      </w:r>
      <w:proofErr w:type="spellEnd"/>
      <w:r>
        <w:rPr>
          <w:lang w:val="fr-FR" w:eastAsia="zh-CN"/>
        </w:rPr>
        <w:t xml:space="preserve"> W of duration max(SMTC </w:t>
      </w:r>
      <w:proofErr w:type="spellStart"/>
      <w:r>
        <w:rPr>
          <w:lang w:val="fr-FR" w:eastAsia="zh-CN"/>
        </w:rPr>
        <w:t>period</w:t>
      </w:r>
      <w:proofErr w:type="spellEnd"/>
      <w:r>
        <w:rPr>
          <w:vertAlign w:val="subscript"/>
          <w:lang w:val="fr-FR" w:eastAsia="zh-CN"/>
        </w:rPr>
        <w:t xml:space="preserve">,  </w:t>
      </w:r>
      <w:proofErr w:type="spellStart"/>
      <w:r>
        <w:rPr>
          <w:lang w:val="fr-FR" w:eastAsia="zh-CN"/>
        </w:rPr>
        <w:t>xRP_max</w:t>
      </w:r>
      <w:proofErr w:type="spellEnd"/>
      <w:r>
        <w:rPr>
          <w:lang w:val="fr-FR" w:eastAsia="zh-CN"/>
        </w:rPr>
        <w:t xml:space="preserve">), </w:t>
      </w:r>
      <w:proofErr w:type="spellStart"/>
      <w:r>
        <w:rPr>
          <w:lang w:val="fr-FR" w:eastAsia="zh-CN"/>
        </w:rPr>
        <w:t>where</w:t>
      </w:r>
      <w:proofErr w:type="spell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xRP_max</w:t>
      </w:r>
      <w:proofErr w:type="spell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is</w:t>
      </w:r>
      <w:proofErr w:type="spellEnd"/>
      <w:r>
        <w:rPr>
          <w:lang w:val="fr-FR" w:eastAsia="zh-CN"/>
        </w:rPr>
        <w:t xml:space="preserve"> the maximum </w:t>
      </w:r>
      <w:proofErr w:type="spellStart"/>
      <w:r>
        <w:rPr>
          <w:lang w:val="fr-FR" w:eastAsia="zh-CN"/>
        </w:rPr>
        <w:t>xRP</w:t>
      </w:r>
      <w:proofErr w:type="spell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across</w:t>
      </w:r>
      <w:proofErr w:type="spellEnd"/>
      <w:r>
        <w:rPr>
          <w:lang w:val="fr-FR" w:eastAsia="zh-CN"/>
        </w:rPr>
        <w:t xml:space="preserve"> all </w:t>
      </w:r>
      <w:proofErr w:type="spellStart"/>
      <w:r>
        <w:rPr>
          <w:lang w:val="fr-FR" w:eastAsia="zh-CN"/>
        </w:rPr>
        <w:t>configured</w:t>
      </w:r>
      <w:proofErr w:type="spellEnd"/>
      <w:r>
        <w:rPr>
          <w:lang w:val="fr-FR" w:eastAsia="zh-CN"/>
        </w:rPr>
        <w:t xml:space="preserve"> per-UE </w:t>
      </w:r>
      <w:proofErr w:type="spellStart"/>
      <w:r>
        <w:rPr>
          <w:lang w:val="fr-FR" w:eastAsia="zh-CN"/>
        </w:rPr>
        <w:t>GAPs</w:t>
      </w:r>
      <w:proofErr w:type="spellEnd"/>
      <w:r>
        <w:rPr>
          <w:lang w:val="fr-FR" w:eastAsia="zh-CN"/>
        </w:rPr>
        <w:t xml:space="preserve">, </w:t>
      </w:r>
      <w:proofErr w:type="spellStart"/>
      <w:r>
        <w:rPr>
          <w:lang w:val="fr-FR" w:eastAsia="zh-CN"/>
        </w:rPr>
        <w:t>periodic</w:t>
      </w:r>
      <w:proofErr w:type="spellEnd"/>
      <w:r>
        <w:rPr>
          <w:lang w:val="fr-FR" w:eastAsia="zh-CN"/>
        </w:rPr>
        <w:t xml:space="preserve"> MUSIM gaps, and/or per-FR </w:t>
      </w:r>
      <w:proofErr w:type="spellStart"/>
      <w:r>
        <w:rPr>
          <w:lang w:val="fr-FR" w:eastAsia="zh-CN"/>
        </w:rPr>
        <w:t>GAPs</w:t>
      </w:r>
      <w:proofErr w:type="spell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within</w:t>
      </w:r>
      <w:proofErr w:type="spellEnd"/>
      <w:r>
        <w:rPr>
          <w:lang w:val="fr-FR" w:eastAsia="zh-CN"/>
        </w:rPr>
        <w:t xml:space="preserve"> the </w:t>
      </w:r>
      <w:proofErr w:type="spellStart"/>
      <w:r>
        <w:rPr>
          <w:lang w:val="fr-FR" w:eastAsia="zh-CN"/>
        </w:rPr>
        <w:t>same</w:t>
      </w:r>
      <w:proofErr w:type="spellEnd"/>
      <w:r>
        <w:rPr>
          <w:lang w:val="fr-FR" w:eastAsia="zh-CN"/>
        </w:rPr>
        <w:t xml:space="preserve"> FR as the SSB </w:t>
      </w:r>
      <w:proofErr w:type="spellStart"/>
      <w:r>
        <w:rPr>
          <w:lang w:val="fr-FR" w:eastAsia="zh-CN"/>
        </w:rPr>
        <w:t>frequency</w:t>
      </w:r>
      <w:proofErr w:type="spellEnd"/>
      <w:r>
        <w:rPr>
          <w:lang w:val="fr-FR" w:eastAsia="zh-CN"/>
        </w:rPr>
        <w:t xml:space="preserve"> layer, and </w:t>
      </w:r>
      <w:proofErr w:type="spellStart"/>
      <w:r>
        <w:rPr>
          <w:lang w:val="fr-FR" w:eastAsia="zh-CN"/>
        </w:rPr>
        <w:t>starting</w:t>
      </w:r>
      <w:proofErr w:type="spell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from</w:t>
      </w:r>
      <w:proofErr w:type="spellEnd"/>
      <w:r>
        <w:rPr>
          <w:lang w:val="fr-FR" w:eastAsia="zh-CN"/>
        </w:rPr>
        <w:t xml:space="preserve"> the </w:t>
      </w:r>
      <w:proofErr w:type="spellStart"/>
      <w:r>
        <w:rPr>
          <w:lang w:val="fr-FR" w:eastAsia="zh-CN"/>
        </w:rPr>
        <w:t>beginning</w:t>
      </w:r>
      <w:proofErr w:type="spellEnd"/>
      <w:r>
        <w:rPr>
          <w:lang w:val="fr-FR" w:eastAsia="zh-CN"/>
        </w:rPr>
        <w:t xml:space="preserve"> of </w:t>
      </w:r>
      <w:proofErr w:type="spellStart"/>
      <w:r>
        <w:rPr>
          <w:lang w:val="fr-FR" w:eastAsia="zh-CN"/>
        </w:rPr>
        <w:t>any</w:t>
      </w:r>
      <w:proofErr w:type="spellEnd"/>
      <w:r>
        <w:rPr>
          <w:lang w:val="fr-FR" w:eastAsia="zh-CN"/>
        </w:rPr>
        <w:t xml:space="preserve"> SMTC occasion:</w:t>
      </w:r>
    </w:p>
    <w:p w14:paraId="09F184A7" w14:textId="77777777" w:rsidR="00687910" w:rsidRDefault="00A61F67">
      <w:pPr>
        <w:overflowPunct w:val="0"/>
        <w:autoSpaceDE w:val="0"/>
        <w:autoSpaceDN w:val="0"/>
        <w:adjustRightInd w:val="0"/>
        <w:ind w:left="851" w:hanging="284"/>
        <w:rPr>
          <w:lang w:val="fr-FR" w:eastAsia="zh-CN"/>
        </w:rPr>
      </w:pPr>
      <w:r>
        <w:rPr>
          <w:lang w:val="fr-FR" w:eastAsia="zh-CN"/>
        </w:rPr>
        <w:lastRenderedPageBreak/>
        <w:t>-</w:t>
      </w:r>
      <w:r>
        <w:rPr>
          <w:lang w:val="fr-FR" w:eastAsia="zh-CN"/>
        </w:rPr>
        <w:tab/>
      </w:r>
      <w:proofErr w:type="spellStart"/>
      <w:r>
        <w:rPr>
          <w:lang w:val="fr-FR" w:eastAsia="zh-CN"/>
        </w:rPr>
        <w:t>N</w:t>
      </w:r>
      <w:r>
        <w:rPr>
          <w:vertAlign w:val="subscript"/>
          <w:lang w:val="fr-FR" w:eastAsia="zh-CN"/>
        </w:rPr>
        <w:t>total</w:t>
      </w:r>
      <w:proofErr w:type="spell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is</w:t>
      </w:r>
      <w:proofErr w:type="spellEnd"/>
      <w:r>
        <w:rPr>
          <w:lang w:val="fr-FR" w:eastAsia="zh-CN"/>
        </w:rPr>
        <w:t xml:space="preserve"> the total </w:t>
      </w:r>
      <w:proofErr w:type="spellStart"/>
      <w:r>
        <w:rPr>
          <w:lang w:val="fr-FR" w:eastAsia="zh-CN"/>
        </w:rPr>
        <w:t>number</w:t>
      </w:r>
      <w:proofErr w:type="spellEnd"/>
      <w:r>
        <w:rPr>
          <w:lang w:val="fr-FR" w:eastAsia="zh-CN"/>
        </w:rPr>
        <w:t xml:space="preserve"> of SMTC occasions </w:t>
      </w:r>
      <w:proofErr w:type="spellStart"/>
      <w:r>
        <w:rPr>
          <w:lang w:val="fr-FR" w:eastAsia="zh-CN"/>
        </w:rPr>
        <w:t>within</w:t>
      </w:r>
      <w:proofErr w:type="spellEnd"/>
      <w:r>
        <w:rPr>
          <w:lang w:val="fr-FR" w:eastAsia="zh-CN"/>
        </w:rPr>
        <w:t xml:space="preserve"> the </w:t>
      </w:r>
      <w:proofErr w:type="spellStart"/>
      <w:r>
        <w:rPr>
          <w:lang w:val="fr-FR" w:eastAsia="zh-CN"/>
        </w:rPr>
        <w:t>window</w:t>
      </w:r>
      <w:proofErr w:type="spellEnd"/>
      <w:r>
        <w:rPr>
          <w:lang w:val="fr-FR" w:eastAsia="zh-CN"/>
        </w:rPr>
        <w:t xml:space="preserve">, </w:t>
      </w:r>
      <w:proofErr w:type="spellStart"/>
      <w:r>
        <w:rPr>
          <w:lang w:val="fr-FR" w:eastAsia="zh-CN"/>
        </w:rPr>
        <w:t>including</w:t>
      </w:r>
      <w:proofErr w:type="spell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those</w:t>
      </w:r>
      <w:proofErr w:type="spell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overlapped</w:t>
      </w:r>
      <w:proofErr w:type="spell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with</w:t>
      </w:r>
      <w:proofErr w:type="spellEnd"/>
      <w:r>
        <w:rPr>
          <w:lang w:val="fr-FR" w:eastAsia="zh-CN"/>
        </w:rPr>
        <w:t xml:space="preserve"> GAP and MUSIM gap occasions </w:t>
      </w:r>
      <w:proofErr w:type="spellStart"/>
      <w:r>
        <w:rPr>
          <w:lang w:val="fr-FR" w:eastAsia="zh-CN"/>
        </w:rPr>
        <w:t>within</w:t>
      </w:r>
      <w:proofErr w:type="spellEnd"/>
      <w:r>
        <w:rPr>
          <w:lang w:val="fr-FR" w:eastAsia="zh-CN"/>
        </w:rPr>
        <w:t xml:space="preserve"> the </w:t>
      </w:r>
      <w:proofErr w:type="spellStart"/>
      <w:r>
        <w:rPr>
          <w:lang w:val="fr-FR" w:eastAsia="zh-CN"/>
        </w:rPr>
        <w:t>window</w:t>
      </w:r>
      <w:proofErr w:type="spellEnd"/>
      <w:r>
        <w:rPr>
          <w:lang w:val="fr-FR" w:eastAsia="zh-CN"/>
        </w:rPr>
        <w:t>, and</w:t>
      </w:r>
    </w:p>
    <w:p w14:paraId="09F184A8" w14:textId="77777777" w:rsidR="00687910" w:rsidRDefault="00A61F67">
      <w:pPr>
        <w:overflowPunct w:val="0"/>
        <w:autoSpaceDE w:val="0"/>
        <w:autoSpaceDN w:val="0"/>
        <w:adjustRightInd w:val="0"/>
        <w:ind w:left="851" w:hanging="284"/>
        <w:rPr>
          <w:lang w:val="fr-FR" w:eastAsia="zh-CN"/>
        </w:rPr>
      </w:pPr>
      <w:r>
        <w:rPr>
          <w:lang w:val="fr-FR" w:eastAsia="zh-CN"/>
        </w:rPr>
        <w:t>-</w:t>
      </w:r>
      <w:r>
        <w:rPr>
          <w:lang w:val="fr-FR" w:eastAsia="zh-CN"/>
        </w:rPr>
        <w:tab/>
      </w:r>
      <w:proofErr w:type="spellStart"/>
      <w:r>
        <w:rPr>
          <w:lang w:val="fr-FR" w:eastAsia="zh-CN"/>
        </w:rPr>
        <w:t>N</w:t>
      </w:r>
      <w:r>
        <w:rPr>
          <w:vertAlign w:val="subscript"/>
          <w:lang w:val="fr-FR" w:eastAsia="zh-CN"/>
        </w:rPr>
        <w:t>available</w:t>
      </w:r>
      <w:proofErr w:type="spell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is</w:t>
      </w:r>
      <w:proofErr w:type="spellEnd"/>
      <w:r>
        <w:rPr>
          <w:lang w:val="fr-FR" w:eastAsia="zh-CN"/>
        </w:rPr>
        <w:t xml:space="preserve"> the </w:t>
      </w:r>
      <w:proofErr w:type="spellStart"/>
      <w:r>
        <w:rPr>
          <w:lang w:val="fr-FR" w:eastAsia="zh-CN"/>
        </w:rPr>
        <w:t>number</w:t>
      </w:r>
      <w:proofErr w:type="spellEnd"/>
      <w:r>
        <w:rPr>
          <w:lang w:val="fr-FR" w:eastAsia="zh-CN"/>
        </w:rPr>
        <w:t xml:space="preserve"> of SMTC occasions </w:t>
      </w:r>
      <w:proofErr w:type="spellStart"/>
      <w:r>
        <w:rPr>
          <w:lang w:val="fr-FR" w:eastAsia="zh-CN"/>
        </w:rPr>
        <w:t>that</w:t>
      </w:r>
      <w:proofErr w:type="spellEnd"/>
      <w:r>
        <w:rPr>
          <w:lang w:val="fr-FR" w:eastAsia="zh-CN"/>
        </w:rPr>
        <w:t xml:space="preserve"> are not </w:t>
      </w:r>
      <w:proofErr w:type="spellStart"/>
      <w:r>
        <w:rPr>
          <w:lang w:val="fr-FR" w:eastAsia="zh-CN"/>
        </w:rPr>
        <w:t>overlapped</w:t>
      </w:r>
      <w:proofErr w:type="spell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with</w:t>
      </w:r>
      <w:proofErr w:type="spell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any</w:t>
      </w:r>
      <w:proofErr w:type="spellEnd"/>
      <w:r>
        <w:rPr>
          <w:lang w:val="fr-FR" w:eastAsia="zh-CN"/>
        </w:rPr>
        <w:t xml:space="preserve"> non-</w:t>
      </w:r>
      <w:proofErr w:type="spellStart"/>
      <w:r>
        <w:rPr>
          <w:lang w:val="fr-FR" w:eastAsia="zh-CN"/>
        </w:rPr>
        <w:t>dropped</w:t>
      </w:r>
      <w:proofErr w:type="spellEnd"/>
      <w:r>
        <w:rPr>
          <w:lang w:val="fr-FR" w:eastAsia="zh-CN"/>
        </w:rPr>
        <w:t xml:space="preserve"> GAP or non-</w:t>
      </w:r>
      <w:proofErr w:type="spellStart"/>
      <w:r>
        <w:rPr>
          <w:lang w:val="fr-FR" w:eastAsia="zh-CN"/>
        </w:rPr>
        <w:t>dropped</w:t>
      </w:r>
      <w:proofErr w:type="spellEnd"/>
      <w:r>
        <w:rPr>
          <w:lang w:val="fr-FR" w:eastAsia="zh-CN"/>
        </w:rPr>
        <w:t xml:space="preserve"> MUSIM gap occasions </w:t>
      </w:r>
      <w:proofErr w:type="spellStart"/>
      <w:r>
        <w:rPr>
          <w:lang w:val="fr-FR" w:eastAsia="zh-CN"/>
        </w:rPr>
        <w:t>within</w:t>
      </w:r>
      <w:proofErr w:type="spellEnd"/>
      <w:r>
        <w:rPr>
          <w:lang w:val="fr-FR" w:eastAsia="zh-CN"/>
        </w:rPr>
        <w:t xml:space="preserve"> the </w:t>
      </w:r>
      <w:proofErr w:type="spellStart"/>
      <w:r>
        <w:rPr>
          <w:lang w:val="fr-FR" w:eastAsia="zh-CN"/>
        </w:rPr>
        <w:t>window</w:t>
      </w:r>
      <w:proofErr w:type="spellEnd"/>
      <w:r>
        <w:rPr>
          <w:lang w:val="fr-FR" w:eastAsia="zh-CN"/>
        </w:rPr>
        <w:t xml:space="preserve"> W, </w:t>
      </w:r>
      <w:proofErr w:type="spellStart"/>
      <w:r>
        <w:rPr>
          <w:lang w:val="fr-FR" w:eastAsia="zh-CN"/>
        </w:rPr>
        <w:t>after</w:t>
      </w:r>
      <w:proofErr w:type="spell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accounting</w:t>
      </w:r>
      <w:proofErr w:type="spellEnd"/>
      <w:r>
        <w:rPr>
          <w:lang w:val="fr-FR" w:eastAsia="zh-CN"/>
        </w:rPr>
        <w:t xml:space="preserve"> for </w:t>
      </w:r>
      <w:proofErr w:type="spellStart"/>
      <w:r>
        <w:rPr>
          <w:lang w:val="fr-FR" w:eastAsia="zh-CN"/>
        </w:rPr>
        <w:t>measurement</w:t>
      </w:r>
      <w:proofErr w:type="spellEnd"/>
      <w:r>
        <w:rPr>
          <w:lang w:val="fr-FR" w:eastAsia="zh-CN"/>
        </w:rPr>
        <w:t xml:space="preserve"> GAP and MUSIM gap collisions by </w:t>
      </w:r>
      <w:proofErr w:type="spellStart"/>
      <w:r>
        <w:rPr>
          <w:lang w:val="fr-FR" w:eastAsia="zh-CN"/>
        </w:rPr>
        <w:t>applying</w:t>
      </w:r>
      <w:proofErr w:type="spellEnd"/>
      <w:r>
        <w:rPr>
          <w:lang w:val="fr-FR" w:eastAsia="zh-CN"/>
        </w:rPr>
        <w:t xml:space="preserve"> the collision </w:t>
      </w:r>
      <w:proofErr w:type="spellStart"/>
      <w:r>
        <w:rPr>
          <w:lang w:val="fr-FR" w:eastAsia="zh-CN"/>
        </w:rPr>
        <w:t>rules</w:t>
      </w:r>
      <w:proofErr w:type="spellEnd"/>
      <w:r>
        <w:rPr>
          <w:lang w:val="fr-FR" w:eastAsia="zh-CN"/>
        </w:rPr>
        <w:t xml:space="preserve"> for GAP and MUSIM gap in section 9.1.8.3, </w:t>
      </w:r>
      <w:r>
        <w:rPr>
          <w:lang w:val="fr-FR" w:eastAsia="en-GB"/>
        </w:rPr>
        <w:t>9.1.10.4,</w:t>
      </w:r>
      <w:r>
        <w:rPr>
          <w:lang w:val="fr-FR" w:eastAsia="zh-CN"/>
        </w:rPr>
        <w:t xml:space="preserve"> </w:t>
      </w:r>
      <w:r>
        <w:rPr>
          <w:lang w:val="fr-FR" w:eastAsia="en-GB"/>
        </w:rPr>
        <w:t xml:space="preserve">9.1.10.5, </w:t>
      </w:r>
      <w:r>
        <w:rPr>
          <w:lang w:val="fr-FR" w:eastAsia="zh-CN"/>
        </w:rPr>
        <w:t>9.1.12.3, and 9.1.13.3,</w:t>
      </w:r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respectively</w:t>
      </w:r>
      <w:proofErr w:type="spellEnd"/>
      <w:r>
        <w:rPr>
          <w:lang w:val="fr-FR" w:eastAsia="zh-CN"/>
        </w:rPr>
        <w:t>.</w:t>
      </w:r>
    </w:p>
    <w:p w14:paraId="09F184A9" w14:textId="77777777" w:rsidR="00687910" w:rsidRDefault="00A61F67">
      <w:pPr>
        <w:overflowPunct w:val="0"/>
        <w:autoSpaceDE w:val="0"/>
        <w:autoSpaceDN w:val="0"/>
        <w:adjustRightInd w:val="0"/>
        <w:ind w:left="851" w:hanging="284"/>
        <w:rPr>
          <w:lang w:val="fr-FR" w:eastAsia="zh-TW"/>
        </w:rPr>
      </w:pPr>
      <w:r>
        <w:rPr>
          <w:lang w:val="fr-FR" w:eastAsia="zh-TW"/>
        </w:rPr>
        <w:tab/>
      </w:r>
      <w:proofErr w:type="spellStart"/>
      <w:r>
        <w:rPr>
          <w:lang w:val="fr-FR" w:eastAsia="zh-TW"/>
        </w:rPr>
        <w:t>K</w:t>
      </w:r>
      <w:r>
        <w:rPr>
          <w:vertAlign w:val="subscript"/>
          <w:lang w:val="fr-FR" w:eastAsia="zh-TW"/>
        </w:rPr>
        <w:t>p</w:t>
      </w:r>
      <w:proofErr w:type="spellEnd"/>
      <w:r>
        <w:rPr>
          <w:lang w:val="fr-FR" w:eastAsia="zh-TW"/>
        </w:rPr>
        <w:t xml:space="preserve"> = 1 </w:t>
      </w:r>
      <w:proofErr w:type="spellStart"/>
      <w:r>
        <w:rPr>
          <w:lang w:val="fr-FR" w:eastAsia="zh-TW"/>
        </w:rPr>
        <w:t>when</w:t>
      </w:r>
      <w:proofErr w:type="spellEnd"/>
      <w:r>
        <w:rPr>
          <w:lang w:val="fr-FR" w:eastAsia="zh-TW"/>
        </w:rPr>
        <w:t xml:space="preserve"> </w:t>
      </w:r>
      <w:proofErr w:type="spellStart"/>
      <w:r>
        <w:rPr>
          <w:lang w:val="fr-FR" w:eastAsia="zh-CN"/>
        </w:rPr>
        <w:t>N</w:t>
      </w:r>
      <w:r>
        <w:rPr>
          <w:vertAlign w:val="subscript"/>
          <w:lang w:val="fr-FR" w:eastAsia="zh-CN"/>
        </w:rPr>
        <w:t>available</w:t>
      </w:r>
      <w:proofErr w:type="spellEnd"/>
      <w:r>
        <w:rPr>
          <w:lang w:val="fr-FR" w:eastAsia="zh-TW"/>
        </w:rPr>
        <w:t xml:space="preserve"> = 0.</w:t>
      </w:r>
    </w:p>
    <w:p w14:paraId="09F184AA" w14:textId="77777777" w:rsidR="00687910" w:rsidRDefault="00A61F67">
      <w:pPr>
        <w:overflowPunct w:val="0"/>
        <w:autoSpaceDE w:val="0"/>
        <w:autoSpaceDN w:val="0"/>
        <w:adjustRightInd w:val="0"/>
        <w:ind w:left="851" w:hanging="284"/>
        <w:rPr>
          <w:lang w:val="fr-FR" w:eastAsia="zh-CN"/>
        </w:rPr>
      </w:pPr>
      <w:r>
        <w:rPr>
          <w:lang w:val="fr-FR" w:eastAsia="zh-CN"/>
        </w:rPr>
        <w:t>-</w:t>
      </w:r>
      <w:r>
        <w:rPr>
          <w:lang w:val="fr-FR" w:eastAsia="zh-CN"/>
        </w:rPr>
        <w:tab/>
      </w:r>
      <w:proofErr w:type="spellStart"/>
      <w:r>
        <w:rPr>
          <w:lang w:val="fr-FR" w:eastAsia="zh-CN"/>
        </w:rPr>
        <w:t>xRP</w:t>
      </w:r>
      <w:proofErr w:type="spellEnd"/>
      <w:r>
        <w:rPr>
          <w:lang w:val="fr-FR" w:eastAsia="zh-CN"/>
        </w:rPr>
        <w:t xml:space="preserve"> = MGRP </w:t>
      </w:r>
      <w:proofErr w:type="spellStart"/>
      <w:r>
        <w:rPr>
          <w:lang w:val="fr-FR" w:eastAsia="zh-CN"/>
        </w:rPr>
        <w:t>when</w:t>
      </w:r>
      <w:proofErr w:type="spell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configured</w:t>
      </w:r>
      <w:proofErr w:type="spellEnd"/>
      <w:r>
        <w:rPr>
          <w:lang w:val="fr-FR" w:eastAsia="zh-CN"/>
        </w:rPr>
        <w:t xml:space="preserve"> GAP </w:t>
      </w:r>
      <w:proofErr w:type="spellStart"/>
      <w:r>
        <w:rPr>
          <w:lang w:val="fr-FR" w:eastAsia="zh-CN"/>
        </w:rPr>
        <w:t>is</w:t>
      </w:r>
      <w:proofErr w:type="spell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activated</w:t>
      </w:r>
      <w:proofErr w:type="spellEnd"/>
      <w:r>
        <w:rPr>
          <w:lang w:val="fr-FR" w:eastAsia="zh-CN"/>
        </w:rPr>
        <w:t xml:space="preserve"> Pre-MG or MG, and </w:t>
      </w:r>
      <w:proofErr w:type="spellStart"/>
      <w:r>
        <w:rPr>
          <w:lang w:val="fr-FR" w:eastAsia="zh-CN"/>
        </w:rPr>
        <w:t>xRP</w:t>
      </w:r>
      <w:proofErr w:type="spellEnd"/>
      <w:r>
        <w:rPr>
          <w:lang w:val="fr-FR" w:eastAsia="zh-CN"/>
        </w:rPr>
        <w:t xml:space="preserve"> = VIRP </w:t>
      </w:r>
      <w:proofErr w:type="spellStart"/>
      <w:r>
        <w:rPr>
          <w:lang w:val="fr-FR" w:eastAsia="zh-CN"/>
        </w:rPr>
        <w:t>when</w:t>
      </w:r>
      <w:proofErr w:type="spell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configured</w:t>
      </w:r>
      <w:proofErr w:type="spellEnd"/>
      <w:r>
        <w:rPr>
          <w:lang w:val="fr-FR" w:eastAsia="zh-CN"/>
        </w:rPr>
        <w:t xml:space="preserve"> GAP </w:t>
      </w:r>
      <w:proofErr w:type="spellStart"/>
      <w:r>
        <w:rPr>
          <w:lang w:val="fr-FR" w:eastAsia="zh-CN"/>
        </w:rPr>
        <w:t>is</w:t>
      </w:r>
      <w:proofErr w:type="spellEnd"/>
      <w:r>
        <w:rPr>
          <w:lang w:val="fr-FR" w:eastAsia="zh-CN"/>
        </w:rPr>
        <w:t xml:space="preserve"> NCSG, </w:t>
      </w:r>
      <w:proofErr w:type="spellStart"/>
      <w:r>
        <w:rPr>
          <w:lang w:val="fr-FR" w:eastAsia="zh-CN"/>
        </w:rPr>
        <w:t>also</w:t>
      </w:r>
      <w:proofErr w:type="spell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xRP</w:t>
      </w:r>
      <w:proofErr w:type="spellEnd"/>
      <w:r>
        <w:rPr>
          <w:lang w:val="fr-FR" w:eastAsia="zh-CN"/>
        </w:rPr>
        <w:t xml:space="preserve"> = MGRP for </w:t>
      </w:r>
      <w:proofErr w:type="spellStart"/>
      <w:r>
        <w:rPr>
          <w:lang w:val="fr-FR" w:eastAsia="zh-CN"/>
        </w:rPr>
        <w:t>periodic</w:t>
      </w:r>
      <w:proofErr w:type="spellEnd"/>
      <w:r>
        <w:rPr>
          <w:lang w:val="fr-FR" w:eastAsia="zh-CN"/>
        </w:rPr>
        <w:t xml:space="preserve"> MUSIM gap.</w:t>
      </w:r>
    </w:p>
    <w:p w14:paraId="09F184AB" w14:textId="77777777" w:rsidR="00687910" w:rsidRDefault="00A61F67">
      <w:pPr>
        <w:overflowPunct w:val="0"/>
        <w:autoSpaceDE w:val="0"/>
        <w:autoSpaceDN w:val="0"/>
        <w:adjustRightInd w:val="0"/>
        <w:ind w:left="851" w:hanging="284"/>
        <w:rPr>
          <w:lang w:val="fr-FR" w:eastAsia="zh-CN"/>
        </w:rPr>
      </w:pPr>
      <w:r>
        <w:rPr>
          <w:lang w:val="fr-FR" w:eastAsia="zh-CN"/>
        </w:rPr>
        <w:tab/>
      </w:r>
      <w:proofErr w:type="spellStart"/>
      <w:r>
        <w:rPr>
          <w:lang w:val="fr-FR" w:eastAsia="en-GB"/>
        </w:rPr>
        <w:t>Requirements</w:t>
      </w:r>
      <w:proofErr w:type="spellEnd"/>
      <w:r>
        <w:rPr>
          <w:lang w:val="fr-FR" w:eastAsia="zh-TW"/>
        </w:rPr>
        <w:t xml:space="preserve"> in </w:t>
      </w:r>
      <w:proofErr w:type="spellStart"/>
      <w:r>
        <w:rPr>
          <w:lang w:val="fr-FR" w:eastAsia="zh-TW"/>
        </w:rPr>
        <w:t>this</w:t>
      </w:r>
      <w:proofErr w:type="spellEnd"/>
      <w:r>
        <w:rPr>
          <w:lang w:val="fr-FR" w:eastAsia="zh-TW"/>
        </w:rPr>
        <w:t xml:space="preserve"> clause do not </w:t>
      </w:r>
      <w:proofErr w:type="spellStart"/>
      <w:r>
        <w:rPr>
          <w:lang w:val="fr-FR" w:eastAsia="zh-TW"/>
        </w:rPr>
        <w:t>apply</w:t>
      </w:r>
      <w:proofErr w:type="spellEnd"/>
      <w:r>
        <w:rPr>
          <w:lang w:val="fr-FR" w:eastAsia="zh-TW"/>
        </w:rPr>
        <w:t xml:space="preserve"> </w:t>
      </w:r>
      <w:proofErr w:type="spellStart"/>
      <w:r>
        <w:rPr>
          <w:lang w:val="fr-FR" w:eastAsia="zh-TW"/>
        </w:rPr>
        <w:t>when</w:t>
      </w:r>
      <w:proofErr w:type="spellEnd"/>
      <w:r>
        <w:rPr>
          <w:lang w:val="fr-FR" w:eastAsia="zh-TW"/>
        </w:rPr>
        <w:t xml:space="preserve"> </w:t>
      </w:r>
      <w:proofErr w:type="spellStart"/>
      <w:r>
        <w:rPr>
          <w:lang w:val="fr-FR" w:eastAsia="zh-CN"/>
        </w:rPr>
        <w:t>N</w:t>
      </w:r>
      <w:r>
        <w:rPr>
          <w:vertAlign w:val="subscript"/>
          <w:lang w:val="fr-FR" w:eastAsia="zh-CN"/>
        </w:rPr>
        <w:t>available</w:t>
      </w:r>
      <w:proofErr w:type="spellEnd"/>
      <w:r>
        <w:rPr>
          <w:lang w:val="fr-FR" w:eastAsia="zh-TW"/>
        </w:rPr>
        <w:t xml:space="preserve"> = 0 due to </w:t>
      </w:r>
      <w:proofErr w:type="spellStart"/>
      <w:r>
        <w:rPr>
          <w:lang w:val="fr-FR" w:eastAsia="zh-TW"/>
        </w:rPr>
        <w:t>fully</w:t>
      </w:r>
      <w:proofErr w:type="spellEnd"/>
      <w:r>
        <w:rPr>
          <w:lang w:val="fr-FR" w:eastAsia="zh-TW"/>
        </w:rPr>
        <w:t xml:space="preserve"> </w:t>
      </w:r>
      <w:proofErr w:type="spellStart"/>
      <w:r>
        <w:rPr>
          <w:lang w:val="fr-FR" w:eastAsia="en-GB"/>
        </w:rPr>
        <w:t>overlapping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zh-TW"/>
        </w:rPr>
        <w:t>between</w:t>
      </w:r>
      <w:proofErr w:type="spellEnd"/>
      <w:r>
        <w:rPr>
          <w:lang w:val="fr-FR" w:eastAsia="zh-TW"/>
        </w:rPr>
        <w:t xml:space="preserve"> </w:t>
      </w:r>
      <w:r>
        <w:rPr>
          <w:lang w:val="fr-FR" w:eastAsia="en-GB"/>
        </w:rPr>
        <w:t xml:space="preserve">SMTC </w:t>
      </w:r>
      <w:r>
        <w:rPr>
          <w:lang w:val="fr-FR" w:eastAsia="zh-CN"/>
        </w:rPr>
        <w:t xml:space="preserve">occasions </w:t>
      </w:r>
      <w:r>
        <w:rPr>
          <w:lang w:val="fr-FR" w:eastAsia="en-GB"/>
        </w:rPr>
        <w:t>and</w:t>
      </w:r>
      <w:r>
        <w:rPr>
          <w:lang w:val="fr-FR" w:eastAsia="zh-TW"/>
        </w:rPr>
        <w:t xml:space="preserve"> MUSIM gap occasions </w:t>
      </w:r>
      <w:proofErr w:type="spellStart"/>
      <w:r>
        <w:rPr>
          <w:lang w:val="fr-FR" w:eastAsia="zh-CN"/>
        </w:rPr>
        <w:t>within</w:t>
      </w:r>
      <w:proofErr w:type="spellEnd"/>
      <w:r>
        <w:rPr>
          <w:lang w:val="fr-FR" w:eastAsia="zh-CN"/>
        </w:rPr>
        <w:t xml:space="preserve"> the </w:t>
      </w:r>
      <w:proofErr w:type="spellStart"/>
      <w:r>
        <w:rPr>
          <w:lang w:val="fr-FR" w:eastAsia="zh-CN"/>
        </w:rPr>
        <w:t>window</w:t>
      </w:r>
      <w:proofErr w:type="spellEnd"/>
      <w:r>
        <w:rPr>
          <w:lang w:val="fr-FR" w:eastAsia="zh-CN"/>
        </w:rPr>
        <w:t xml:space="preserve"> W.</w:t>
      </w:r>
    </w:p>
    <w:p w14:paraId="09F184AC" w14:textId="77777777" w:rsidR="00687910" w:rsidRDefault="00A61F67">
      <w:pPr>
        <w:overflowPunct w:val="0"/>
        <w:autoSpaceDE w:val="0"/>
        <w:autoSpaceDN w:val="0"/>
        <w:adjustRightInd w:val="0"/>
        <w:ind w:left="851" w:hanging="284"/>
        <w:rPr>
          <w:lang w:val="fr-FR" w:eastAsia="zh-CN"/>
        </w:rPr>
      </w:pPr>
      <w:r>
        <w:rPr>
          <w:lang w:val="fr-FR" w:eastAsia="zh-CN"/>
        </w:rPr>
        <w:tab/>
        <w:t xml:space="preserve">Editor Note: FSS for the case </w:t>
      </w:r>
      <w:proofErr w:type="spellStart"/>
      <w:r>
        <w:rPr>
          <w:lang w:val="fr-FR" w:eastAsia="zh-TW"/>
        </w:rPr>
        <w:t>when</w:t>
      </w:r>
      <w:proofErr w:type="spellEnd"/>
      <w:r>
        <w:rPr>
          <w:lang w:val="fr-FR" w:eastAsia="zh-TW"/>
        </w:rPr>
        <w:t xml:space="preserve"> </w:t>
      </w:r>
      <w:proofErr w:type="spellStart"/>
      <w:r>
        <w:rPr>
          <w:lang w:val="fr-FR" w:eastAsia="zh-CN"/>
        </w:rPr>
        <w:t>N</w:t>
      </w:r>
      <w:r>
        <w:rPr>
          <w:vertAlign w:val="subscript"/>
          <w:lang w:val="fr-FR" w:eastAsia="zh-CN"/>
        </w:rPr>
        <w:t>available</w:t>
      </w:r>
      <w:proofErr w:type="spellEnd"/>
      <w:r>
        <w:rPr>
          <w:lang w:val="fr-FR" w:eastAsia="zh-TW"/>
        </w:rPr>
        <w:t xml:space="preserve"> = 0 due to </w:t>
      </w:r>
      <w:proofErr w:type="spellStart"/>
      <w:r>
        <w:rPr>
          <w:lang w:val="fr-FR" w:eastAsia="zh-TW"/>
        </w:rPr>
        <w:t>fully</w:t>
      </w:r>
      <w:proofErr w:type="spellEnd"/>
      <w:r>
        <w:rPr>
          <w:lang w:val="fr-FR" w:eastAsia="zh-TW"/>
        </w:rPr>
        <w:t xml:space="preserve"> </w:t>
      </w:r>
      <w:proofErr w:type="spellStart"/>
      <w:r>
        <w:rPr>
          <w:lang w:val="fr-FR" w:eastAsia="en-GB"/>
        </w:rPr>
        <w:t>overlapping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zh-TW"/>
        </w:rPr>
        <w:t>between</w:t>
      </w:r>
      <w:proofErr w:type="spellEnd"/>
      <w:r>
        <w:rPr>
          <w:lang w:val="fr-FR" w:eastAsia="zh-TW"/>
        </w:rPr>
        <w:t xml:space="preserve"> </w:t>
      </w:r>
      <w:r>
        <w:rPr>
          <w:lang w:val="fr-FR" w:eastAsia="en-GB"/>
        </w:rPr>
        <w:t xml:space="preserve">SMTC </w:t>
      </w:r>
      <w:r>
        <w:rPr>
          <w:lang w:val="fr-FR" w:eastAsia="zh-CN"/>
        </w:rPr>
        <w:t xml:space="preserve">occasions </w:t>
      </w:r>
      <w:r>
        <w:rPr>
          <w:lang w:val="fr-FR" w:eastAsia="en-GB"/>
        </w:rPr>
        <w:t>and</w:t>
      </w:r>
      <w:r>
        <w:rPr>
          <w:lang w:val="fr-FR" w:eastAsia="zh-TW"/>
        </w:rPr>
        <w:t xml:space="preserve"> the union of MUSIM gap and </w:t>
      </w:r>
      <w:proofErr w:type="spellStart"/>
      <w:r>
        <w:rPr>
          <w:lang w:val="fr-FR" w:eastAsia="zh-TW"/>
        </w:rPr>
        <w:t>measurement</w:t>
      </w:r>
      <w:proofErr w:type="spellEnd"/>
      <w:r>
        <w:rPr>
          <w:lang w:val="fr-FR" w:eastAsia="zh-TW"/>
        </w:rPr>
        <w:t xml:space="preserve"> gap occasions </w:t>
      </w:r>
      <w:proofErr w:type="spellStart"/>
      <w:r>
        <w:rPr>
          <w:lang w:val="fr-FR" w:eastAsia="zh-CN"/>
        </w:rPr>
        <w:t>within</w:t>
      </w:r>
      <w:proofErr w:type="spellEnd"/>
      <w:r>
        <w:rPr>
          <w:lang w:val="fr-FR" w:eastAsia="zh-CN"/>
        </w:rPr>
        <w:t xml:space="preserve"> the </w:t>
      </w:r>
      <w:proofErr w:type="spellStart"/>
      <w:r>
        <w:rPr>
          <w:lang w:val="fr-FR" w:eastAsia="zh-CN"/>
        </w:rPr>
        <w:t>window</w:t>
      </w:r>
      <w:proofErr w:type="spellEnd"/>
      <w:r>
        <w:rPr>
          <w:lang w:val="fr-FR" w:eastAsia="zh-CN"/>
        </w:rPr>
        <w:t xml:space="preserve"> W.</w:t>
      </w:r>
    </w:p>
    <w:p w14:paraId="09F184AD" w14:textId="77777777" w:rsidR="00687910" w:rsidRDefault="00A61F67">
      <w:pPr>
        <w:overflowPunct w:val="0"/>
        <w:autoSpaceDE w:val="0"/>
        <w:autoSpaceDN w:val="0"/>
        <w:adjustRightInd w:val="0"/>
        <w:rPr>
          <w:lang w:eastAsia="zh-CN"/>
        </w:rPr>
      </w:pPr>
      <w:r>
        <w:rPr>
          <w:lang w:eastAsia="en-GB"/>
        </w:rPr>
        <w:t>When UE supports [</w:t>
      </w:r>
      <w:r>
        <w:rPr>
          <w:i/>
          <w:iCs/>
          <w:lang w:eastAsia="en-GB"/>
        </w:rPr>
        <w:t xml:space="preserve">MUSIM-GapConfig-17] </w:t>
      </w:r>
      <w:r>
        <w:rPr>
          <w:lang w:eastAsia="en-GB"/>
        </w:rPr>
        <w:t>and the SMTC occasion of the target frequency layer is overlapping with the configured aperiodic MUSIM gap, longer cell identification period for the target frequency layer is expected.</w:t>
      </w:r>
    </w:p>
    <w:p w14:paraId="09F184AE" w14:textId="77777777" w:rsidR="00687910" w:rsidRDefault="00A61F67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>
        <w:rPr>
          <w:lang w:val="fr-FR" w:eastAsia="en-GB"/>
        </w:rPr>
        <w:t>-</w:t>
      </w:r>
      <w:r>
        <w:rPr>
          <w:lang w:val="fr-FR" w:eastAsia="en-GB"/>
        </w:rPr>
        <w:tab/>
      </w:r>
      <w:proofErr w:type="spellStart"/>
      <w:r>
        <w:rPr>
          <w:lang w:val="fr-FR" w:eastAsia="en-GB"/>
        </w:rPr>
        <w:t>Otherwise</w:t>
      </w:r>
      <w:proofErr w:type="spellEnd"/>
      <w:r>
        <w:rPr>
          <w:lang w:val="fr-FR" w:eastAsia="en-GB"/>
        </w:rPr>
        <w:t xml:space="preserve">, </w:t>
      </w:r>
      <w:proofErr w:type="spellStart"/>
      <w:r>
        <w:rPr>
          <w:lang w:val="fr-FR" w:eastAsia="en-GB"/>
        </w:rPr>
        <w:t>when</w:t>
      </w:r>
      <w:proofErr w:type="spellEnd"/>
      <w:r>
        <w:rPr>
          <w:lang w:val="fr-FR" w:eastAsia="en-GB"/>
        </w:rPr>
        <w:t xml:space="preserve"> the UE </w:t>
      </w:r>
      <w:proofErr w:type="spellStart"/>
      <w:r>
        <w:rPr>
          <w:lang w:val="fr-FR" w:eastAsia="en-GB"/>
        </w:rPr>
        <w:t>is</w:t>
      </w:r>
      <w:proofErr w:type="spellEnd"/>
      <w:r>
        <w:rPr>
          <w:lang w:val="fr-FR" w:eastAsia="en-GB"/>
        </w:rPr>
        <w:t xml:space="preserve"> not </w:t>
      </w:r>
      <w:proofErr w:type="spellStart"/>
      <w:r>
        <w:rPr>
          <w:lang w:val="fr-FR" w:eastAsia="en-GB"/>
        </w:rPr>
        <w:t>configured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with</w:t>
      </w:r>
      <w:proofErr w:type="spellEnd"/>
      <w:r>
        <w:rPr>
          <w:lang w:val="fr-FR" w:eastAsia="en-GB"/>
        </w:rPr>
        <w:t xml:space="preserve"> </w:t>
      </w:r>
      <w:r>
        <w:rPr>
          <w:lang w:val="fr-FR" w:eastAsia="zh-CN"/>
        </w:rPr>
        <w:t xml:space="preserve">or UE </w:t>
      </w:r>
      <w:proofErr w:type="spellStart"/>
      <w:r>
        <w:rPr>
          <w:lang w:val="fr-FR" w:eastAsia="zh-CN"/>
        </w:rPr>
        <w:t>does</w:t>
      </w:r>
      <w:proofErr w:type="spellEnd"/>
      <w:r>
        <w:rPr>
          <w:lang w:val="fr-FR" w:eastAsia="zh-CN"/>
        </w:rPr>
        <w:t xml:space="preserve"> not support concurrent </w:t>
      </w:r>
      <w:proofErr w:type="spellStart"/>
      <w:r>
        <w:rPr>
          <w:lang w:val="fr-FR" w:eastAsia="zh-CN"/>
        </w:rPr>
        <w:t>GAPs</w:t>
      </w:r>
      <w:proofErr w:type="spellEnd"/>
      <w:r>
        <w:rPr>
          <w:lang w:val="fr-FR" w:eastAsia="zh-CN"/>
        </w:rPr>
        <w:t xml:space="preserve"> and the UE </w:t>
      </w:r>
      <w:proofErr w:type="spellStart"/>
      <w:r>
        <w:rPr>
          <w:lang w:val="fr-FR" w:eastAsia="zh-CN"/>
        </w:rPr>
        <w:t>is</w:t>
      </w:r>
      <w:proofErr w:type="spellEnd"/>
      <w:r>
        <w:rPr>
          <w:lang w:val="fr-FR" w:eastAsia="zh-CN"/>
        </w:rPr>
        <w:t xml:space="preserve"> not </w:t>
      </w:r>
      <w:proofErr w:type="spellStart"/>
      <w:r>
        <w:rPr>
          <w:lang w:val="fr-FR" w:eastAsia="zh-CN"/>
        </w:rPr>
        <w:t>configured</w:t>
      </w:r>
      <w:proofErr w:type="spell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with</w:t>
      </w:r>
      <w:proofErr w:type="spell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periodic</w:t>
      </w:r>
      <w:proofErr w:type="spellEnd"/>
      <w:r>
        <w:rPr>
          <w:lang w:val="fr-FR" w:eastAsia="zh-CN"/>
        </w:rPr>
        <w:t xml:space="preserve"> MUSIM gaps or UE </w:t>
      </w:r>
      <w:proofErr w:type="spellStart"/>
      <w:r>
        <w:rPr>
          <w:lang w:val="fr-FR" w:eastAsia="zh-CN"/>
        </w:rPr>
        <w:t>does</w:t>
      </w:r>
      <w:proofErr w:type="spellEnd"/>
      <w:r>
        <w:rPr>
          <w:lang w:val="fr-FR" w:eastAsia="zh-CN"/>
        </w:rPr>
        <w:t xml:space="preserve"> not support MUSIM gaps:</w:t>
      </w:r>
    </w:p>
    <w:p w14:paraId="09F184AF" w14:textId="77777777" w:rsidR="00687910" w:rsidRDefault="00A61F67">
      <w:pPr>
        <w:overflowPunct w:val="0"/>
        <w:autoSpaceDE w:val="0"/>
        <w:autoSpaceDN w:val="0"/>
        <w:adjustRightInd w:val="0"/>
        <w:ind w:left="568" w:hanging="284"/>
        <w:rPr>
          <w:lang w:val="fr-FR" w:eastAsia="en-GB"/>
        </w:rPr>
      </w:pPr>
      <w:r>
        <w:rPr>
          <w:lang w:val="fr-FR" w:eastAsia="en-GB"/>
        </w:rPr>
        <w:tab/>
      </w:r>
      <w:proofErr w:type="spellStart"/>
      <w:r>
        <w:rPr>
          <w:lang w:val="fr-FR" w:eastAsia="en-GB"/>
        </w:rPr>
        <w:t>When</w:t>
      </w:r>
      <w:proofErr w:type="spellEnd"/>
      <w:r>
        <w:rPr>
          <w:lang w:val="fr-FR" w:eastAsia="en-GB"/>
        </w:rPr>
        <w:t xml:space="preserve"> intra-</w:t>
      </w:r>
      <w:proofErr w:type="spellStart"/>
      <w:r>
        <w:rPr>
          <w:lang w:val="fr-FR" w:eastAsia="en-GB"/>
        </w:rPr>
        <w:t>frequency</w:t>
      </w:r>
      <w:proofErr w:type="spellEnd"/>
      <w:r>
        <w:rPr>
          <w:lang w:val="fr-FR" w:eastAsia="en-GB"/>
        </w:rPr>
        <w:t xml:space="preserve"> SMTC </w:t>
      </w:r>
      <w:proofErr w:type="spellStart"/>
      <w:r>
        <w:rPr>
          <w:lang w:val="fr-FR" w:eastAsia="en-GB"/>
        </w:rPr>
        <w:t>is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fully</w:t>
      </w:r>
      <w:proofErr w:type="spellEnd"/>
      <w:r>
        <w:rPr>
          <w:lang w:val="fr-FR" w:eastAsia="en-GB"/>
        </w:rPr>
        <w:t xml:space="preserve"> non </w:t>
      </w:r>
      <w:proofErr w:type="spellStart"/>
      <w:r>
        <w:rPr>
          <w:lang w:val="fr-FR" w:eastAsia="en-GB"/>
        </w:rPr>
        <w:t>overlapping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with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measurement</w:t>
      </w:r>
      <w:proofErr w:type="spellEnd"/>
      <w:r>
        <w:rPr>
          <w:lang w:val="fr-FR" w:eastAsia="en-GB"/>
        </w:rPr>
        <w:t xml:space="preserve"> gaps or NCSG, or intra-</w:t>
      </w:r>
      <w:proofErr w:type="spellStart"/>
      <w:r>
        <w:rPr>
          <w:lang w:val="fr-FR" w:eastAsia="en-GB"/>
        </w:rPr>
        <w:t>frequency</w:t>
      </w:r>
      <w:proofErr w:type="spellEnd"/>
      <w:r>
        <w:rPr>
          <w:lang w:val="fr-FR" w:eastAsia="en-GB"/>
        </w:rPr>
        <w:t xml:space="preserve"> SMTC </w:t>
      </w:r>
      <w:proofErr w:type="spellStart"/>
      <w:r>
        <w:rPr>
          <w:lang w:val="fr-FR" w:eastAsia="en-GB"/>
        </w:rPr>
        <w:t>is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fully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overlapping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with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MGs</w:t>
      </w:r>
      <w:proofErr w:type="spellEnd"/>
      <w:r>
        <w:rPr>
          <w:lang w:val="fr-FR" w:eastAsia="en-GB"/>
        </w:rPr>
        <w:t xml:space="preserve"> or NCSG, </w:t>
      </w:r>
      <w:proofErr w:type="spellStart"/>
      <w:r>
        <w:rPr>
          <w:lang w:val="fr-FR" w:eastAsia="en-GB"/>
        </w:rPr>
        <w:t>Kp</w:t>
      </w:r>
      <w:proofErr w:type="spellEnd"/>
      <w:r>
        <w:rPr>
          <w:lang w:val="fr-FR" w:eastAsia="en-GB"/>
        </w:rPr>
        <w:t>=1</w:t>
      </w:r>
    </w:p>
    <w:p w14:paraId="09F184B0" w14:textId="77777777" w:rsidR="00687910" w:rsidRDefault="00A61F67">
      <w:pPr>
        <w:overflowPunct w:val="0"/>
        <w:autoSpaceDE w:val="0"/>
        <w:autoSpaceDN w:val="0"/>
        <w:adjustRightInd w:val="0"/>
        <w:ind w:left="568" w:hanging="284"/>
        <w:rPr>
          <w:vertAlign w:val="subscript"/>
          <w:lang w:val="fr-FR" w:eastAsia="en-GB"/>
        </w:rPr>
      </w:pPr>
      <w:r>
        <w:rPr>
          <w:lang w:val="fr-FR" w:eastAsia="en-GB"/>
        </w:rPr>
        <w:tab/>
      </w:r>
      <w:proofErr w:type="spellStart"/>
      <w:r>
        <w:rPr>
          <w:lang w:val="fr-FR" w:eastAsia="en-GB"/>
        </w:rPr>
        <w:t>When</w:t>
      </w:r>
      <w:proofErr w:type="spellEnd"/>
      <w:r>
        <w:rPr>
          <w:lang w:val="fr-FR" w:eastAsia="en-GB"/>
        </w:rPr>
        <w:t xml:space="preserve"> intra-</w:t>
      </w:r>
      <w:proofErr w:type="spellStart"/>
      <w:r>
        <w:rPr>
          <w:lang w:val="fr-FR" w:eastAsia="en-GB"/>
        </w:rPr>
        <w:t>frequency</w:t>
      </w:r>
      <w:proofErr w:type="spellEnd"/>
      <w:r>
        <w:rPr>
          <w:lang w:val="fr-FR" w:eastAsia="en-GB"/>
        </w:rPr>
        <w:t xml:space="preserve"> SMTC </w:t>
      </w:r>
      <w:proofErr w:type="spellStart"/>
      <w:r>
        <w:rPr>
          <w:lang w:val="fr-FR" w:eastAsia="en-GB"/>
        </w:rPr>
        <w:t>is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partially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overlapping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with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measurement</w:t>
      </w:r>
      <w:proofErr w:type="spellEnd"/>
      <w:r>
        <w:rPr>
          <w:lang w:val="fr-FR" w:eastAsia="en-GB"/>
        </w:rPr>
        <w:t xml:space="preserve"> gaps, </w:t>
      </w:r>
      <w:proofErr w:type="spellStart"/>
      <w:r>
        <w:rPr>
          <w:lang w:val="fr-FR" w:eastAsia="en-GB"/>
        </w:rPr>
        <w:t>Kp</w:t>
      </w:r>
      <w:proofErr w:type="spellEnd"/>
      <w:r>
        <w:rPr>
          <w:lang w:val="fr-FR" w:eastAsia="en-GB"/>
        </w:rPr>
        <w:t xml:space="preserve"> = </w:t>
      </w:r>
      <w:r>
        <w:rPr>
          <w:lang w:val="en-US" w:eastAsia="en-GB"/>
        </w:rPr>
        <w:t xml:space="preserve">1/(1- (SMTC period /MGRP)), where SMTC period &lt; MGRP. </w:t>
      </w:r>
      <w:proofErr w:type="spellStart"/>
      <w:r>
        <w:rPr>
          <w:lang w:val="fr-FR" w:eastAsia="en-GB"/>
        </w:rPr>
        <w:t>When</w:t>
      </w:r>
      <w:proofErr w:type="spellEnd"/>
      <w:r>
        <w:rPr>
          <w:lang w:val="fr-FR" w:eastAsia="en-GB"/>
        </w:rPr>
        <w:t xml:space="preserve"> intra-</w:t>
      </w:r>
      <w:proofErr w:type="spellStart"/>
      <w:r>
        <w:rPr>
          <w:lang w:val="fr-FR" w:eastAsia="en-GB"/>
        </w:rPr>
        <w:t>frequency</w:t>
      </w:r>
      <w:proofErr w:type="spellEnd"/>
      <w:r>
        <w:rPr>
          <w:lang w:val="fr-FR" w:eastAsia="en-GB"/>
        </w:rPr>
        <w:t xml:space="preserve"> SMTC </w:t>
      </w:r>
      <w:proofErr w:type="spellStart"/>
      <w:r>
        <w:rPr>
          <w:lang w:val="fr-FR" w:eastAsia="en-GB"/>
        </w:rPr>
        <w:t>is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partially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overlapping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with</w:t>
      </w:r>
      <w:proofErr w:type="spellEnd"/>
      <w:r>
        <w:rPr>
          <w:lang w:val="fr-FR" w:eastAsia="en-GB"/>
        </w:rPr>
        <w:t xml:space="preserve"> NCSG, </w:t>
      </w:r>
      <w:proofErr w:type="spellStart"/>
      <w:r>
        <w:rPr>
          <w:lang w:val="fr-FR" w:eastAsia="en-GB"/>
        </w:rPr>
        <w:t>Kp</w:t>
      </w:r>
      <w:proofErr w:type="spellEnd"/>
      <w:r>
        <w:rPr>
          <w:lang w:val="fr-FR" w:eastAsia="en-GB"/>
        </w:rPr>
        <w:t xml:space="preserve"> = </w:t>
      </w:r>
      <w:r>
        <w:rPr>
          <w:lang w:val="en-US" w:eastAsia="en-GB"/>
        </w:rPr>
        <w:t>1/(1- (SMTC period /VIRP)), where SMTC period &lt; VIRP.</w:t>
      </w:r>
      <w:r>
        <w:rPr>
          <w:lang w:val="en-US" w:eastAsia="zh-CN"/>
        </w:rPr>
        <w:t xml:space="preserve"> </w:t>
      </w:r>
      <w:r>
        <w:rPr>
          <w:lang w:val="fr-FR" w:eastAsia="en-GB"/>
        </w:rPr>
        <w:t xml:space="preserve">For </w:t>
      </w:r>
      <w:proofErr w:type="spellStart"/>
      <w:r>
        <w:rPr>
          <w:lang w:val="fr-FR" w:eastAsia="en-GB"/>
        </w:rPr>
        <w:t>calculation</w:t>
      </w:r>
      <w:proofErr w:type="spellEnd"/>
      <w:r>
        <w:rPr>
          <w:lang w:val="fr-FR" w:eastAsia="en-GB"/>
        </w:rPr>
        <w:t xml:space="preserve"> of </w:t>
      </w:r>
      <w:proofErr w:type="spellStart"/>
      <w:r>
        <w:rPr>
          <w:lang w:val="fr-FR" w:eastAsia="en-GB"/>
        </w:rPr>
        <w:t>Kp</w:t>
      </w:r>
      <w:proofErr w:type="spellEnd"/>
      <w:r>
        <w:rPr>
          <w:lang w:val="fr-FR" w:eastAsia="en-GB"/>
        </w:rPr>
        <w:t xml:space="preserve">, if the high layer </w:t>
      </w:r>
      <w:proofErr w:type="spellStart"/>
      <w:r>
        <w:rPr>
          <w:lang w:val="fr-FR" w:eastAsia="en-GB"/>
        </w:rPr>
        <w:t>signalling</w:t>
      </w:r>
      <w:proofErr w:type="spellEnd"/>
      <w:r>
        <w:rPr>
          <w:lang w:val="fr-FR" w:eastAsia="en-GB"/>
        </w:rPr>
        <w:t xml:space="preserve"> (TS 38.331 [2]) of </w:t>
      </w:r>
      <w:r>
        <w:rPr>
          <w:i/>
          <w:lang w:val="fr-FR" w:eastAsia="en-GB"/>
        </w:rPr>
        <w:t>smtc2</w:t>
      </w:r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is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configured</w:t>
      </w:r>
      <w:proofErr w:type="spellEnd"/>
      <w:r>
        <w:rPr>
          <w:lang w:val="fr-FR" w:eastAsia="en-GB"/>
        </w:rPr>
        <w:t xml:space="preserve">, for </w:t>
      </w:r>
      <w:proofErr w:type="spellStart"/>
      <w:r>
        <w:rPr>
          <w:lang w:val="fr-FR" w:eastAsia="en-GB"/>
        </w:rPr>
        <w:t>cells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indicated</w:t>
      </w:r>
      <w:proofErr w:type="spellEnd"/>
      <w:r>
        <w:rPr>
          <w:lang w:val="fr-FR" w:eastAsia="en-GB"/>
        </w:rPr>
        <w:t xml:space="preserve"> in the </w:t>
      </w:r>
      <w:proofErr w:type="spellStart"/>
      <w:r>
        <w:rPr>
          <w:i/>
          <w:lang w:val="fr-FR" w:eastAsia="en-GB"/>
        </w:rPr>
        <w:t>pci</w:t>
      </w:r>
      <w:proofErr w:type="spellEnd"/>
      <w:r>
        <w:rPr>
          <w:i/>
          <w:lang w:val="fr-FR" w:eastAsia="en-GB"/>
        </w:rPr>
        <w:t>-List</w:t>
      </w:r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parameter</w:t>
      </w:r>
      <w:proofErr w:type="spellEnd"/>
      <w:r>
        <w:rPr>
          <w:lang w:val="fr-FR" w:eastAsia="en-GB"/>
        </w:rPr>
        <w:t xml:space="preserve"> in </w:t>
      </w:r>
      <w:r>
        <w:rPr>
          <w:i/>
          <w:lang w:val="fr-FR" w:eastAsia="en-GB"/>
        </w:rPr>
        <w:t>smtc2</w:t>
      </w:r>
      <w:r>
        <w:rPr>
          <w:lang w:val="fr-FR" w:eastAsia="en-GB"/>
        </w:rPr>
        <w:t xml:space="preserve">, the SMTC </w:t>
      </w:r>
      <w:proofErr w:type="spellStart"/>
      <w:r>
        <w:rPr>
          <w:lang w:val="fr-FR" w:eastAsia="en-GB"/>
        </w:rPr>
        <w:t>periodicity</w:t>
      </w:r>
      <w:proofErr w:type="spellEnd"/>
      <w:r>
        <w:rPr>
          <w:lang w:val="fr-FR" w:eastAsia="en-GB"/>
        </w:rPr>
        <w:t xml:space="preserve"> corresponds to the value of </w:t>
      </w:r>
      <w:proofErr w:type="spellStart"/>
      <w:r>
        <w:rPr>
          <w:lang w:val="fr-FR" w:eastAsia="en-GB"/>
        </w:rPr>
        <w:t>higher</w:t>
      </w:r>
      <w:proofErr w:type="spellEnd"/>
      <w:r>
        <w:rPr>
          <w:lang w:val="fr-FR" w:eastAsia="en-GB"/>
        </w:rPr>
        <w:t xml:space="preserve"> layer </w:t>
      </w:r>
      <w:proofErr w:type="spellStart"/>
      <w:r>
        <w:rPr>
          <w:lang w:val="fr-FR" w:eastAsia="en-GB"/>
        </w:rPr>
        <w:t>parameter</w:t>
      </w:r>
      <w:proofErr w:type="spellEnd"/>
      <w:r>
        <w:rPr>
          <w:lang w:val="fr-FR" w:eastAsia="en-GB"/>
        </w:rPr>
        <w:t xml:space="preserve"> </w:t>
      </w:r>
      <w:r>
        <w:rPr>
          <w:i/>
          <w:lang w:val="fr-FR" w:eastAsia="en-GB"/>
        </w:rPr>
        <w:t>smtc2</w:t>
      </w:r>
      <w:r>
        <w:rPr>
          <w:lang w:val="fr-FR" w:eastAsia="en-GB"/>
        </w:rPr>
        <w:t xml:space="preserve">; for the </w:t>
      </w:r>
      <w:proofErr w:type="spellStart"/>
      <w:r>
        <w:rPr>
          <w:lang w:val="fr-FR" w:eastAsia="en-GB"/>
        </w:rPr>
        <w:t>other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cells</w:t>
      </w:r>
      <w:proofErr w:type="spellEnd"/>
      <w:r>
        <w:rPr>
          <w:lang w:val="fr-FR" w:eastAsia="en-GB"/>
        </w:rPr>
        <w:t xml:space="preserve">, the SMTC </w:t>
      </w:r>
      <w:proofErr w:type="spellStart"/>
      <w:r>
        <w:rPr>
          <w:lang w:val="fr-FR" w:eastAsia="en-GB"/>
        </w:rPr>
        <w:t>p</w:t>
      </w:r>
      <w:r>
        <w:rPr>
          <w:lang w:val="fr-FR" w:eastAsia="en-GB"/>
        </w:rPr>
        <w:t>eriodicity</w:t>
      </w:r>
      <w:proofErr w:type="spellEnd"/>
      <w:r>
        <w:rPr>
          <w:lang w:val="fr-FR" w:eastAsia="en-GB"/>
        </w:rPr>
        <w:t xml:space="preserve"> corresponds to the value of </w:t>
      </w:r>
      <w:proofErr w:type="spellStart"/>
      <w:r>
        <w:rPr>
          <w:lang w:val="fr-FR" w:eastAsia="en-GB"/>
        </w:rPr>
        <w:t>higher</w:t>
      </w:r>
      <w:proofErr w:type="spellEnd"/>
      <w:r>
        <w:rPr>
          <w:lang w:val="fr-FR" w:eastAsia="en-GB"/>
        </w:rPr>
        <w:t xml:space="preserve"> layer </w:t>
      </w:r>
      <w:proofErr w:type="spellStart"/>
      <w:r>
        <w:rPr>
          <w:lang w:val="fr-FR" w:eastAsia="en-GB"/>
        </w:rPr>
        <w:t>parameter</w:t>
      </w:r>
      <w:proofErr w:type="spellEnd"/>
      <w:r>
        <w:rPr>
          <w:lang w:val="fr-FR" w:eastAsia="en-GB"/>
        </w:rPr>
        <w:t xml:space="preserve"> </w:t>
      </w:r>
      <w:r>
        <w:rPr>
          <w:i/>
          <w:lang w:val="fr-FR" w:eastAsia="en-GB"/>
        </w:rPr>
        <w:t>smtc1.</w:t>
      </w:r>
      <w:r>
        <w:rPr>
          <w:lang w:val="en-US" w:eastAsia="en-GB"/>
        </w:rPr>
        <w:tab/>
        <w:t xml:space="preserve">If the higher layer signaling in TS38.331 [2] </w:t>
      </w:r>
      <w:proofErr w:type="spellStart"/>
      <w:r>
        <w:rPr>
          <w:lang w:val="fr-FR" w:eastAsia="en-GB"/>
        </w:rPr>
        <w:t>signalling</w:t>
      </w:r>
      <w:proofErr w:type="spellEnd"/>
      <w:r>
        <w:rPr>
          <w:lang w:val="fr-FR" w:eastAsia="en-GB"/>
        </w:rPr>
        <w:t xml:space="preserve"> of </w:t>
      </w:r>
      <w:r>
        <w:rPr>
          <w:i/>
          <w:lang w:val="fr-FR" w:eastAsia="en-GB"/>
        </w:rPr>
        <w:t>smtc2</w:t>
      </w:r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is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present</w:t>
      </w:r>
      <w:proofErr w:type="spellEnd"/>
      <w:r>
        <w:rPr>
          <w:lang w:val="fr-FR" w:eastAsia="en-GB"/>
        </w:rPr>
        <w:t xml:space="preserve"> and smtc1 </w:t>
      </w:r>
      <w:proofErr w:type="spellStart"/>
      <w:r>
        <w:rPr>
          <w:lang w:val="fr-FR" w:eastAsia="en-GB"/>
        </w:rPr>
        <w:t>is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fully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overlapping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with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measurement</w:t>
      </w:r>
      <w:proofErr w:type="spellEnd"/>
      <w:r>
        <w:rPr>
          <w:lang w:val="fr-FR" w:eastAsia="en-GB"/>
        </w:rPr>
        <w:t xml:space="preserve"> gaps and smtc2 </w:t>
      </w:r>
      <w:proofErr w:type="spellStart"/>
      <w:r>
        <w:rPr>
          <w:lang w:val="fr-FR" w:eastAsia="en-GB"/>
        </w:rPr>
        <w:t>is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partially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overlapping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with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measurement</w:t>
      </w:r>
      <w:proofErr w:type="spellEnd"/>
      <w:r>
        <w:rPr>
          <w:lang w:val="fr-FR" w:eastAsia="en-GB"/>
        </w:rPr>
        <w:t xml:space="preserve"> gaps, </w:t>
      </w:r>
      <w:proofErr w:type="spellStart"/>
      <w:r>
        <w:rPr>
          <w:lang w:val="fr-FR" w:eastAsia="en-GB"/>
        </w:rPr>
        <w:t>requirements</w:t>
      </w:r>
      <w:proofErr w:type="spellEnd"/>
      <w:r>
        <w:rPr>
          <w:lang w:val="fr-FR" w:eastAsia="en-GB"/>
        </w:rPr>
        <w:t xml:space="preserve"> are not </w:t>
      </w:r>
      <w:proofErr w:type="spellStart"/>
      <w:r>
        <w:rPr>
          <w:lang w:val="fr-FR" w:eastAsia="en-GB"/>
        </w:rPr>
        <w:t>specified</w:t>
      </w:r>
      <w:proofErr w:type="spellEnd"/>
      <w:r>
        <w:rPr>
          <w:lang w:val="fr-FR" w:eastAsia="en-GB"/>
        </w:rPr>
        <w:t xml:space="preserve"> for </w:t>
      </w:r>
      <w:proofErr w:type="spellStart"/>
      <w:r>
        <w:rPr>
          <w:lang w:val="fr-FR" w:eastAsia="en-GB"/>
        </w:rPr>
        <w:t>T</w:t>
      </w:r>
      <w:r>
        <w:rPr>
          <w:vertAlign w:val="subscript"/>
          <w:lang w:val="fr-FR" w:eastAsia="en-GB"/>
        </w:rPr>
        <w:t>identify_intra_without_index</w:t>
      </w:r>
      <w:proofErr w:type="spellEnd"/>
      <w:r>
        <w:rPr>
          <w:vertAlign w:val="subscript"/>
          <w:lang w:val="fr-FR" w:eastAsia="en-GB"/>
        </w:rPr>
        <w:t xml:space="preserve"> </w:t>
      </w:r>
      <w:r>
        <w:rPr>
          <w:lang w:val="fr-FR" w:eastAsia="en-GB"/>
        </w:rPr>
        <w:t xml:space="preserve">or </w:t>
      </w:r>
      <w:proofErr w:type="spellStart"/>
      <w:r>
        <w:rPr>
          <w:lang w:val="fr-FR" w:eastAsia="en-GB"/>
        </w:rPr>
        <w:t>T</w:t>
      </w:r>
      <w:r>
        <w:rPr>
          <w:vertAlign w:val="subscript"/>
          <w:lang w:val="fr-FR" w:eastAsia="en-GB"/>
        </w:rPr>
        <w:t>identify_intra_with_index</w:t>
      </w:r>
      <w:proofErr w:type="spellEnd"/>
    </w:p>
    <w:p w14:paraId="09F184B1" w14:textId="77777777" w:rsidR="00687910" w:rsidRDefault="00A61F67">
      <w:pPr>
        <w:overflowPunct w:val="0"/>
        <w:autoSpaceDE w:val="0"/>
        <w:autoSpaceDN w:val="0"/>
        <w:adjustRightInd w:val="0"/>
        <w:ind w:left="568" w:hanging="284"/>
        <w:rPr>
          <w:lang w:val="en-US" w:eastAsia="zh-CN"/>
        </w:rPr>
      </w:pPr>
      <w:r>
        <w:rPr>
          <w:lang w:val="fr-FR" w:eastAsia="en-GB"/>
        </w:rPr>
        <w:tab/>
      </w:r>
      <w:r>
        <w:rPr>
          <w:lang w:val="en-US" w:eastAsia="en-GB"/>
        </w:rPr>
        <w:t>For FR2</w:t>
      </w:r>
      <w:r>
        <w:rPr>
          <w:lang w:val="en-US" w:eastAsia="zh-CN"/>
        </w:rPr>
        <w:t>,</w:t>
      </w:r>
    </w:p>
    <w:p w14:paraId="09F184B2" w14:textId="77777777" w:rsidR="00687910" w:rsidRDefault="00A61F67">
      <w:pPr>
        <w:overflowPunct w:val="0"/>
        <w:autoSpaceDE w:val="0"/>
        <w:autoSpaceDN w:val="0"/>
        <w:adjustRightInd w:val="0"/>
        <w:ind w:left="851" w:hanging="284"/>
        <w:rPr>
          <w:lang w:val="en-US" w:eastAsia="zh-CN"/>
        </w:rPr>
      </w:pPr>
      <w:r>
        <w:rPr>
          <w:lang w:val="fr-FR" w:eastAsia="en-GB"/>
        </w:rPr>
        <w:tab/>
      </w:r>
      <w:r>
        <w:rPr>
          <w:lang w:val="en-US" w:eastAsia="en-GB"/>
        </w:rPr>
        <w:t>K</w:t>
      </w:r>
      <w:r>
        <w:rPr>
          <w:vertAlign w:val="subscript"/>
          <w:lang w:val="en-US" w:eastAsia="en-GB"/>
        </w:rPr>
        <w:t>layer1_measurement</w:t>
      </w:r>
      <w:r>
        <w:rPr>
          <w:lang w:val="en-US" w:eastAsia="en-GB"/>
        </w:rPr>
        <w:t xml:space="preserve">=1, </w:t>
      </w:r>
    </w:p>
    <w:p w14:paraId="09F184B3" w14:textId="77777777" w:rsidR="00687910" w:rsidRDefault="00A61F67">
      <w:pPr>
        <w:overflowPunct w:val="0"/>
        <w:autoSpaceDE w:val="0"/>
        <w:autoSpaceDN w:val="0"/>
        <w:adjustRightInd w:val="0"/>
        <w:ind w:left="1135" w:hanging="284"/>
        <w:rPr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  <w:t xml:space="preserve">if all of the reference signals configured for RLM, BFD, CBD or L1-RSRP for beam reporting on any FR2 serving frequency in the same band outside measurement gap are not fully overlapped by intra-frequency SMTC occasions, or </w:t>
      </w:r>
    </w:p>
    <w:p w14:paraId="09F184B4" w14:textId="77777777" w:rsidR="00687910" w:rsidRDefault="00A61F67">
      <w:pPr>
        <w:overflowPunct w:val="0"/>
        <w:autoSpaceDE w:val="0"/>
        <w:autoSpaceDN w:val="0"/>
        <w:adjustRightInd w:val="0"/>
        <w:ind w:left="1135" w:hanging="284"/>
        <w:rPr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  <w:t xml:space="preserve">if all of the reference signal configured for RLM, BFD, CBD or L1-RSRP for beam reporting on any FR2 serving frequency in the same band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t>
      </w:r>
      <w:r>
        <w:rPr>
          <w:i/>
          <w:lang w:val="en-US" w:eastAsia="en-GB"/>
        </w:rPr>
        <w:t>SSB-</w:t>
      </w:r>
      <w:proofErr w:type="spellStart"/>
      <w:r>
        <w:rPr>
          <w:i/>
          <w:lang w:val="en-US" w:eastAsia="en-GB"/>
        </w:rPr>
        <w:t>ToMeasure</w:t>
      </w:r>
      <w:proofErr w:type="spellEnd"/>
      <w:r>
        <w:rPr>
          <w:i/>
          <w:lang w:val="en-US" w:eastAsia="en-GB"/>
        </w:rPr>
        <w:t xml:space="preserve"> </w:t>
      </w:r>
      <w:r>
        <w:rPr>
          <w:lang w:val="en-US" w:eastAsia="en-GB"/>
        </w:rPr>
        <w:t>and</w:t>
      </w:r>
      <w:r>
        <w:rPr>
          <w:i/>
          <w:lang w:val="en-US" w:eastAsia="en-GB"/>
        </w:rPr>
        <w:t xml:space="preserve"> SS-RSSI-Measurement </w:t>
      </w:r>
      <w:r>
        <w:rPr>
          <w:lang w:val="en-US" w:eastAsia="en-GB"/>
        </w:rPr>
        <w:t>are configured, where SSB symbols are</w:t>
      </w:r>
      <w:r>
        <w:rPr>
          <w:lang w:val="en-US" w:eastAsia="en-GB"/>
        </w:rPr>
        <w:t xml:space="preserve"> indicated by </w:t>
      </w:r>
      <w:r>
        <w:rPr>
          <w:lang w:val="fr-FR" w:eastAsia="en-GB"/>
        </w:rPr>
        <w:t>the union</w:t>
      </w:r>
      <w:r>
        <w:rPr>
          <w:color w:val="00B050"/>
          <w:lang w:val="fr-FR" w:eastAsia="en-GB"/>
        </w:rPr>
        <w:t xml:space="preserve"> </w:t>
      </w:r>
      <w:r>
        <w:rPr>
          <w:lang w:val="fr-FR" w:eastAsia="en-GB"/>
        </w:rPr>
        <w:t>set of SSB-</w:t>
      </w:r>
      <w:proofErr w:type="spellStart"/>
      <w:r>
        <w:rPr>
          <w:lang w:val="fr-FR" w:eastAsia="en-GB"/>
        </w:rPr>
        <w:t>ToMeasure</w:t>
      </w:r>
      <w:proofErr w:type="spellEnd"/>
      <w:r>
        <w:rPr>
          <w:lang w:val="fr-FR" w:eastAsia="en-GB"/>
        </w:rPr>
        <w:t> </w:t>
      </w:r>
      <w:proofErr w:type="spellStart"/>
      <w:r>
        <w:rPr>
          <w:lang w:val="fr-FR" w:eastAsia="en-GB"/>
        </w:rPr>
        <w:t>from</w:t>
      </w:r>
      <w:proofErr w:type="spellEnd"/>
      <w:r>
        <w:rPr>
          <w:lang w:val="fr-FR" w:eastAsia="en-GB"/>
        </w:rPr>
        <w:t xml:space="preserve"> all the </w:t>
      </w:r>
      <w:proofErr w:type="spellStart"/>
      <w:r>
        <w:rPr>
          <w:lang w:val="fr-FR" w:eastAsia="en-GB"/>
        </w:rPr>
        <w:t>configured</w:t>
      </w:r>
      <w:proofErr w:type="spellEnd"/>
      <w:r>
        <w:rPr>
          <w:color w:val="00B050"/>
          <w:lang w:val="fr-FR" w:eastAsia="en-GB"/>
        </w:rPr>
        <w:t xml:space="preserve"> </w:t>
      </w:r>
      <w:proofErr w:type="spellStart"/>
      <w:r>
        <w:rPr>
          <w:lang w:val="fr-FR" w:eastAsia="en-GB"/>
        </w:rPr>
        <w:t>measurement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objects</w:t>
      </w:r>
      <w:proofErr w:type="spellEnd"/>
      <w:r>
        <w:rPr>
          <w:lang w:val="fr-FR" w:eastAsia="en-GB"/>
        </w:rPr>
        <w:t xml:space="preserve"> on the </w:t>
      </w:r>
      <w:proofErr w:type="spellStart"/>
      <w:r>
        <w:rPr>
          <w:lang w:val="fr-FR" w:eastAsia="en-GB"/>
        </w:rPr>
        <w:t>same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serving</w:t>
      </w:r>
      <w:proofErr w:type="spellEnd"/>
      <w:r>
        <w:rPr>
          <w:lang w:val="fr-FR" w:eastAsia="en-GB"/>
        </w:rPr>
        <w:t xml:space="preserve"> carrier</w:t>
      </w:r>
      <w:r>
        <w:rPr>
          <w:color w:val="00B050"/>
          <w:lang w:val="fr-FR" w:eastAsia="en-GB"/>
        </w:rPr>
        <w:t xml:space="preserve"> </w:t>
      </w:r>
      <w:proofErr w:type="spellStart"/>
      <w:r>
        <w:rPr>
          <w:lang w:val="fr-FR" w:eastAsia="en-GB"/>
        </w:rPr>
        <w:t>which</w:t>
      </w:r>
      <w:proofErr w:type="spellEnd"/>
      <w:r>
        <w:rPr>
          <w:lang w:val="fr-FR" w:eastAsia="en-GB"/>
        </w:rPr>
        <w:t xml:space="preserve"> can </w:t>
      </w:r>
      <w:proofErr w:type="spellStart"/>
      <w:r>
        <w:rPr>
          <w:lang w:val="fr-FR" w:eastAsia="en-GB"/>
        </w:rPr>
        <w:t>be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merged</w:t>
      </w:r>
      <w:proofErr w:type="spellEnd"/>
      <w:r>
        <w:rPr>
          <w:lang w:val="fr-FR" w:eastAsia="en-GB"/>
        </w:rPr>
        <w:t>.</w:t>
      </w:r>
      <w:r>
        <w:rPr>
          <w:i/>
          <w:lang w:val="en-US" w:eastAsia="en-GB"/>
        </w:rPr>
        <w:t xml:space="preserve"> </w:t>
      </w:r>
      <w:r>
        <w:rPr>
          <w:lang w:val="en-US" w:eastAsia="en-GB"/>
        </w:rPr>
        <w:t xml:space="preserve">and RSSI symbols are indicated by </w:t>
      </w:r>
      <w:r>
        <w:rPr>
          <w:i/>
          <w:lang w:val="en-US" w:eastAsia="en-GB"/>
        </w:rPr>
        <w:t>SS-RSSI-Measurement</w:t>
      </w:r>
      <w:r>
        <w:rPr>
          <w:lang w:val="en-US" w:eastAsia="en-GB"/>
        </w:rPr>
        <w:t>;</w:t>
      </w:r>
    </w:p>
    <w:p w14:paraId="09F184B5" w14:textId="77777777" w:rsidR="00687910" w:rsidRDefault="00A61F67">
      <w:pPr>
        <w:overflowPunct w:val="0"/>
        <w:autoSpaceDE w:val="0"/>
        <w:autoSpaceDN w:val="0"/>
        <w:adjustRightInd w:val="0"/>
        <w:ind w:left="1135" w:hanging="284"/>
        <w:rPr>
          <w:lang w:val="en-US" w:eastAsia="en-GB"/>
        </w:rPr>
      </w:pPr>
      <w:r>
        <w:rPr>
          <w:lang w:val="fr-FR" w:eastAsia="en-GB"/>
        </w:rPr>
        <w:tab/>
      </w:r>
      <w:r>
        <w:rPr>
          <w:lang w:val="en-US" w:eastAsia="en-GB"/>
        </w:rPr>
        <w:t>K</w:t>
      </w:r>
      <w:r>
        <w:rPr>
          <w:vertAlign w:val="subscript"/>
          <w:lang w:val="en-US" w:eastAsia="en-GB"/>
        </w:rPr>
        <w:t>layer1_measurement</w:t>
      </w:r>
      <w:r>
        <w:rPr>
          <w:lang w:val="en-US" w:eastAsia="en-GB"/>
        </w:rPr>
        <w:t>=1.5, otherwise.</w:t>
      </w:r>
    </w:p>
    <w:p w14:paraId="09F184B6" w14:textId="77777777" w:rsidR="00687910" w:rsidRDefault="00A61F67">
      <w:pPr>
        <w:overflowPunct w:val="0"/>
        <w:autoSpaceDE w:val="0"/>
        <w:autoSpaceDN w:val="0"/>
        <w:adjustRightInd w:val="0"/>
        <w:ind w:left="851" w:hanging="284"/>
        <w:rPr>
          <w:lang w:val="en-US" w:eastAsia="en-GB"/>
        </w:rPr>
      </w:pPr>
      <w:r>
        <w:rPr>
          <w:lang w:val="en-US" w:eastAsia="en-GB"/>
        </w:rPr>
        <w:tab/>
        <w:t xml:space="preserve">If the above-mentioned reference signal configured for L1-RSRP measurement is aperiodic CSI-RS </w:t>
      </w:r>
      <w:proofErr w:type="spellStart"/>
      <w:r>
        <w:rPr>
          <w:lang w:val="fr-FR" w:eastAsia="en-GB"/>
        </w:rPr>
        <w:t>resource</w:t>
      </w:r>
      <w:proofErr w:type="spellEnd"/>
      <w:r>
        <w:rPr>
          <w:lang w:val="en-US" w:eastAsia="en-GB"/>
        </w:rPr>
        <w:t xml:space="preserve">, </w:t>
      </w:r>
      <w:r>
        <w:rPr>
          <w:lang w:val="fr-FR" w:eastAsia="en-GB"/>
        </w:rPr>
        <w:t xml:space="preserve">longer </w:t>
      </w:r>
      <w:proofErr w:type="spellStart"/>
      <w:r>
        <w:rPr>
          <w:lang w:val="fr-FR" w:eastAsia="en-GB"/>
        </w:rPr>
        <w:t>cell</w:t>
      </w:r>
      <w:proofErr w:type="spellEnd"/>
      <w:r>
        <w:rPr>
          <w:lang w:val="fr-FR" w:eastAsia="en-GB"/>
        </w:rPr>
        <w:t xml:space="preserve"> identification </w:t>
      </w:r>
      <w:proofErr w:type="spellStart"/>
      <w:r>
        <w:rPr>
          <w:lang w:val="fr-FR" w:eastAsia="en-GB"/>
        </w:rPr>
        <w:t>delay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would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be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expected</w:t>
      </w:r>
      <w:proofErr w:type="spellEnd"/>
      <w:r>
        <w:rPr>
          <w:lang w:val="fr-FR" w:eastAsia="en-GB"/>
        </w:rPr>
        <w:t>.</w:t>
      </w:r>
    </w:p>
    <w:p w14:paraId="09F184B7" w14:textId="77777777" w:rsidR="00687910" w:rsidRDefault="00A61F67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>
        <w:rPr>
          <w:lang w:val="fr-FR" w:eastAsia="en-GB"/>
        </w:rPr>
        <w:tab/>
        <w:t xml:space="preserve">If MCG DRX </w:t>
      </w:r>
      <w:proofErr w:type="spellStart"/>
      <w:r>
        <w:rPr>
          <w:lang w:val="fr-FR" w:eastAsia="en-GB"/>
        </w:rPr>
        <w:t>is</w:t>
      </w:r>
      <w:proofErr w:type="spellEnd"/>
      <w:r>
        <w:rPr>
          <w:lang w:val="fr-FR" w:eastAsia="en-GB"/>
        </w:rPr>
        <w:t xml:space="preserve"> in use, </w:t>
      </w:r>
      <w:proofErr w:type="spellStart"/>
      <w:r>
        <w:rPr>
          <w:lang w:val="fr-FR" w:eastAsia="en-GB"/>
        </w:rPr>
        <w:t>cell</w:t>
      </w:r>
      <w:proofErr w:type="spellEnd"/>
      <w:r>
        <w:rPr>
          <w:lang w:val="fr-FR" w:eastAsia="en-GB"/>
        </w:rPr>
        <w:t xml:space="preserve"> identification </w:t>
      </w:r>
      <w:proofErr w:type="spellStart"/>
      <w:r>
        <w:rPr>
          <w:lang w:val="fr-FR" w:eastAsia="en-GB"/>
        </w:rPr>
        <w:t>requirements</w:t>
      </w:r>
      <w:proofErr w:type="spellEnd"/>
      <w:r>
        <w:rPr>
          <w:lang w:val="fr-FR" w:eastAsia="en-GB"/>
        </w:rPr>
        <w:t xml:space="preserve"> for intra-</w:t>
      </w:r>
      <w:proofErr w:type="spellStart"/>
      <w:r>
        <w:rPr>
          <w:lang w:val="fr-FR" w:eastAsia="en-GB"/>
        </w:rPr>
        <w:t>frequency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measurement</w:t>
      </w:r>
      <w:proofErr w:type="spellEnd"/>
      <w:r>
        <w:rPr>
          <w:lang w:val="fr-FR" w:eastAsia="en-GB"/>
        </w:rPr>
        <w:t xml:space="preserve"> in MCG </w:t>
      </w:r>
      <w:proofErr w:type="spellStart"/>
      <w:r>
        <w:rPr>
          <w:lang w:val="fr-FR" w:eastAsia="en-GB"/>
        </w:rPr>
        <w:t>specified</w:t>
      </w:r>
      <w:proofErr w:type="spellEnd"/>
      <w:r>
        <w:rPr>
          <w:lang w:val="fr-FR" w:eastAsia="en-GB"/>
        </w:rPr>
        <w:t xml:space="preserve"> in Table 9.2.5.1-1, Table 9.2.5.1-2, Table 9.2.5.1-3, Table 9.2.5.1-4, Table 9.2.5.1-5 and Table 9.2.5.1-6 </w:t>
      </w:r>
      <w:proofErr w:type="spellStart"/>
      <w:r>
        <w:rPr>
          <w:lang w:val="fr-FR" w:eastAsia="en-GB"/>
        </w:rPr>
        <w:t>shall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depend</w:t>
      </w:r>
      <w:proofErr w:type="spellEnd"/>
      <w:r>
        <w:rPr>
          <w:lang w:val="fr-FR" w:eastAsia="en-GB"/>
        </w:rPr>
        <w:t xml:space="preserve"> on the MCG DRX cycle. If SCG DRX </w:t>
      </w:r>
      <w:proofErr w:type="spellStart"/>
      <w:r>
        <w:rPr>
          <w:lang w:val="fr-FR" w:eastAsia="en-GB"/>
        </w:rPr>
        <w:t>is</w:t>
      </w:r>
      <w:proofErr w:type="spellEnd"/>
      <w:r>
        <w:rPr>
          <w:lang w:val="fr-FR" w:eastAsia="en-GB"/>
        </w:rPr>
        <w:t xml:space="preserve"> in use, </w:t>
      </w:r>
      <w:proofErr w:type="spellStart"/>
      <w:r>
        <w:rPr>
          <w:lang w:val="fr-FR" w:eastAsia="en-GB"/>
        </w:rPr>
        <w:t>cell</w:t>
      </w:r>
      <w:proofErr w:type="spellEnd"/>
      <w:r>
        <w:rPr>
          <w:lang w:val="fr-FR" w:eastAsia="en-GB"/>
        </w:rPr>
        <w:t xml:space="preserve"> identification </w:t>
      </w:r>
      <w:proofErr w:type="spellStart"/>
      <w:r>
        <w:rPr>
          <w:lang w:val="fr-FR" w:eastAsia="en-GB"/>
        </w:rPr>
        <w:t>requirements</w:t>
      </w:r>
      <w:proofErr w:type="spellEnd"/>
      <w:r>
        <w:rPr>
          <w:lang w:val="fr-FR" w:eastAsia="en-GB"/>
        </w:rPr>
        <w:t xml:space="preserve"> for intra-</w:t>
      </w:r>
      <w:proofErr w:type="spellStart"/>
      <w:r>
        <w:rPr>
          <w:lang w:val="fr-FR" w:eastAsia="en-GB"/>
        </w:rPr>
        <w:t>frequency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measurement</w:t>
      </w:r>
      <w:proofErr w:type="spellEnd"/>
      <w:r>
        <w:rPr>
          <w:lang w:val="fr-FR" w:eastAsia="en-GB"/>
        </w:rPr>
        <w:t xml:space="preserve"> in SCG </w:t>
      </w:r>
      <w:proofErr w:type="spellStart"/>
      <w:r>
        <w:rPr>
          <w:lang w:val="fr-FR" w:eastAsia="en-GB"/>
        </w:rPr>
        <w:t>specified</w:t>
      </w:r>
      <w:proofErr w:type="spellEnd"/>
      <w:r>
        <w:rPr>
          <w:lang w:val="fr-FR" w:eastAsia="en-GB"/>
        </w:rPr>
        <w:t xml:space="preserve"> in Table 9.2.5.1-1, Table 9.2.5.1-2, Table 9.2.5.1-3, Table 9.2.5.1-4, Table </w:t>
      </w:r>
      <w:r>
        <w:rPr>
          <w:lang w:val="fr-FR" w:eastAsia="en-GB"/>
        </w:rPr>
        <w:lastRenderedPageBreak/>
        <w:t xml:space="preserve">9.2.5.1-5, Table 9.2.5.1-6, Table 9.2.5.1-12, Table 9.2.5.1-13 and Table 9.2.5.1-14 </w:t>
      </w:r>
      <w:proofErr w:type="spellStart"/>
      <w:r>
        <w:rPr>
          <w:lang w:val="fr-FR" w:eastAsia="en-GB"/>
        </w:rPr>
        <w:t>shall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depend</w:t>
      </w:r>
      <w:proofErr w:type="spellEnd"/>
      <w:r>
        <w:rPr>
          <w:lang w:val="fr-FR" w:eastAsia="en-GB"/>
        </w:rPr>
        <w:t xml:space="preserve"> on the SCG DRX cycle. </w:t>
      </w:r>
      <w:proofErr w:type="spellStart"/>
      <w:r>
        <w:rPr>
          <w:lang w:val="fr-FR" w:eastAsia="en-GB"/>
        </w:rPr>
        <w:t>O</w:t>
      </w:r>
      <w:r>
        <w:rPr>
          <w:lang w:val="fr-FR" w:eastAsia="zh-CN"/>
        </w:rPr>
        <w:t>therwise</w:t>
      </w:r>
      <w:proofErr w:type="spellEnd"/>
      <w:r>
        <w:rPr>
          <w:lang w:val="fr-FR" w:eastAsia="en-GB"/>
        </w:rPr>
        <w:t>,</w:t>
      </w:r>
      <w:r>
        <w:rPr>
          <w:lang w:val="fr-FR" w:eastAsia="zh-CN"/>
        </w:rPr>
        <w:t xml:space="preserve"> the </w:t>
      </w:r>
      <w:proofErr w:type="spellStart"/>
      <w:r>
        <w:rPr>
          <w:lang w:val="fr-FR" w:eastAsia="zh-CN"/>
        </w:rPr>
        <w:t>requirements</w:t>
      </w:r>
      <w:proofErr w:type="spellEnd"/>
      <w:r>
        <w:rPr>
          <w:lang w:val="fr-FR" w:eastAsia="zh-CN"/>
        </w:rPr>
        <w:t xml:space="preserve"> </w:t>
      </w:r>
      <w:r>
        <w:rPr>
          <w:lang w:val="fr-FR" w:eastAsia="en-GB"/>
        </w:rPr>
        <w:t xml:space="preserve">for </w:t>
      </w:r>
      <w:proofErr w:type="spellStart"/>
      <w:r>
        <w:rPr>
          <w:lang w:val="fr-FR" w:eastAsia="en-GB"/>
        </w:rPr>
        <w:t>when</w:t>
      </w:r>
      <w:proofErr w:type="spellEnd"/>
      <w:r>
        <w:rPr>
          <w:lang w:val="fr-FR" w:eastAsia="en-GB"/>
        </w:rPr>
        <w:t xml:space="preserve"> DRX </w:t>
      </w:r>
      <w:proofErr w:type="spellStart"/>
      <w:r>
        <w:rPr>
          <w:lang w:val="fr-FR" w:eastAsia="en-GB"/>
        </w:rPr>
        <w:t>is</w:t>
      </w:r>
      <w:proofErr w:type="spellEnd"/>
      <w:r>
        <w:rPr>
          <w:lang w:val="fr-FR" w:eastAsia="en-GB"/>
        </w:rPr>
        <w:t xml:space="preserve"> not in use </w:t>
      </w:r>
      <w:proofErr w:type="spellStart"/>
      <w:r>
        <w:rPr>
          <w:lang w:val="fr-FR" w:eastAsia="en-GB"/>
        </w:rPr>
        <w:t>shall</w:t>
      </w:r>
      <w:proofErr w:type="spellEnd"/>
      <w:r>
        <w:rPr>
          <w:lang w:val="fr-FR" w:eastAsia="en-GB"/>
        </w:rPr>
        <w:t xml:space="preserve"> </w:t>
      </w:r>
      <w:proofErr w:type="spellStart"/>
      <w:r>
        <w:rPr>
          <w:lang w:val="fr-FR" w:eastAsia="en-GB"/>
        </w:rPr>
        <w:t>apply</w:t>
      </w:r>
      <w:proofErr w:type="spellEnd"/>
      <w:r>
        <w:rPr>
          <w:lang w:val="fr-FR" w:eastAsia="en-GB"/>
        </w:rPr>
        <w:t>.</w:t>
      </w:r>
    </w:p>
    <w:p w14:paraId="09F184B8" w14:textId="77777777" w:rsidR="00687910" w:rsidRDefault="00A61F67">
      <w:pPr>
        <w:overflowPunct w:val="0"/>
        <w:autoSpaceDE w:val="0"/>
        <w:autoSpaceDN w:val="0"/>
        <w:adjustRightInd w:val="0"/>
        <w:ind w:left="568" w:hanging="284"/>
        <w:rPr>
          <w:lang w:val="fr-FR" w:eastAsia="en-GB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When the target SSB is completely contained in active BWP of UE or the active downlink BWP is initial BWP, the intra-frequency measurement shall be conducted without gap and without interruption regardless of the </w:t>
      </w:r>
      <w:proofErr w:type="spellStart"/>
      <w:r>
        <w:rPr>
          <w:lang w:val="en-US" w:eastAsia="zh-CN"/>
        </w:rPr>
        <w:t>NeedForGaps</w:t>
      </w:r>
      <w:proofErr w:type="spellEnd"/>
      <w:r>
        <w:rPr>
          <w:lang w:val="en-US" w:eastAsia="zh-CN"/>
        </w:rPr>
        <w:t>’ status reporting.</w:t>
      </w:r>
    </w:p>
    <w:p w14:paraId="09F184B9" w14:textId="77777777" w:rsidR="00687910" w:rsidRDefault="00A61F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en-GB"/>
        </w:rPr>
      </w:pPr>
      <w:r>
        <w:rPr>
          <w:rFonts w:ascii="Arial" w:hAnsi="Arial" w:cs="Arial"/>
          <w:b/>
          <w:lang w:val="fr-FR" w:eastAsia="en-GB"/>
        </w:rPr>
        <w:t xml:space="preserve">Table 9.2.5.1-1: Time </w:t>
      </w:r>
      <w:proofErr w:type="spellStart"/>
      <w:r>
        <w:rPr>
          <w:rFonts w:ascii="Arial" w:hAnsi="Arial" w:cs="Arial"/>
          <w:b/>
          <w:lang w:val="fr-FR" w:eastAsia="en-GB"/>
        </w:rPr>
        <w:t>period</w:t>
      </w:r>
      <w:proofErr w:type="spellEnd"/>
      <w:r>
        <w:rPr>
          <w:rFonts w:ascii="Arial" w:hAnsi="Arial" w:cs="Arial"/>
          <w:b/>
          <w:lang w:val="fr-FR" w:eastAsia="en-GB"/>
        </w:rPr>
        <w:t xml:space="preserve"> for PSS/SSS </w:t>
      </w:r>
      <w:proofErr w:type="spellStart"/>
      <w:r>
        <w:rPr>
          <w:rFonts w:ascii="Arial" w:hAnsi="Arial" w:cs="Arial"/>
          <w:b/>
          <w:lang w:val="fr-FR" w:eastAsia="en-GB"/>
        </w:rPr>
        <w:t>detection</w:t>
      </w:r>
      <w:proofErr w:type="spellEnd"/>
      <w:r>
        <w:rPr>
          <w:rFonts w:ascii="Arial" w:hAnsi="Arial" w:cs="Arial"/>
          <w:b/>
          <w:lang w:val="fr-FR" w:eastAsia="en-GB"/>
        </w:rPr>
        <w:t>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87910" w14:paraId="09F184BC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BA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BB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  <w:lang w:val="fr-FR" w:eastAsia="en-GB"/>
              </w:rPr>
              <w:t>PSS/</w:t>
            </w:r>
            <w:proofErr w:type="spellStart"/>
            <w:r>
              <w:rPr>
                <w:rFonts w:ascii="Arial" w:hAnsi="Arial" w:cs="Arial"/>
                <w:b/>
                <w:sz w:val="18"/>
                <w:vertAlign w:val="subscript"/>
                <w:lang w:val="fr-FR" w:eastAsia="en-GB"/>
              </w:rPr>
              <w:t>SSS_sync_intra</w:t>
            </w:r>
            <w:proofErr w:type="spellEnd"/>
          </w:p>
        </w:tc>
      </w:tr>
      <w:tr w:rsidR="00687910" w14:paraId="09F184BF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BD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BE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max( 600ms,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( 5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) x 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)</w:t>
            </w:r>
            <w:r>
              <w:rPr>
                <w:rFonts w:ascii="Arial" w:hAnsi="Arial" w:cs="Arial"/>
                <w:sz w:val="18"/>
                <w:vertAlign w:val="superscript"/>
                <w:lang w:val="fr-FR" w:eastAsia="en-GB"/>
              </w:rPr>
              <w:t>Note 1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4C2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C0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DRX cycle</w:t>
            </w:r>
            <w:r>
              <w:rPr>
                <w:rFonts w:ascii="Arial" w:hAnsi="Arial" w:cs="Arial"/>
                <w:sz w:val="18"/>
                <w:lang w:val="en-US" w:eastAsia="en-GB"/>
              </w:rPr>
              <w:t>≤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C1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max( 600ms,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(</w:t>
            </w:r>
            <w:r>
              <w:rPr>
                <w:rFonts w:ascii="Arial" w:eastAsia="Malgun Gothic" w:hAnsi="Arial" w:cs="Arial"/>
                <w:sz w:val="18"/>
                <w:lang w:val="fr-FR" w:eastAsia="zh-CN"/>
              </w:rPr>
              <w:t>M2</w:t>
            </w:r>
            <w:r>
              <w:rPr>
                <w:rFonts w:ascii="Arial" w:eastAsia="Malgun Gothic" w:hAnsi="Arial" w:cs="Arial"/>
                <w:sz w:val="18"/>
                <w:vertAlign w:val="superscript"/>
                <w:lang w:val="fr-FR" w:eastAsia="zh-CN"/>
              </w:rPr>
              <w:t xml:space="preserve"> Note 2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x 5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) x max(SMTC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period,DRX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cycle))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4C5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C3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C4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(5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) x DRX cycle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4CA" w14:textId="77777777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C6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NOTE 1: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  <w:t xml:space="preserve">If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different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periodicities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are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configured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for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different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cells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the 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in the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requirement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the one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used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by the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being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identified</w:t>
            </w:r>
            <w:proofErr w:type="spellEnd"/>
          </w:p>
          <w:p w14:paraId="09F184C7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NOTE 2: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When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highSpeedMeasFlag-r16</w:t>
            </w:r>
            <w:r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>
              <w:rPr>
                <w:rFonts w:ascii="Arial" w:eastAsia="Malgun Gothic" w:hAnsi="Arial" w:cs="Arial"/>
                <w:sz w:val="18"/>
                <w:lang w:val="fr-FR" w:eastAsia="zh-CN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not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configured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M2 = 1.5;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When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highSpeedMeasFlag-r16</w:t>
            </w:r>
            <w:r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>
              <w:rPr>
                <w:rFonts w:ascii="Arial" w:eastAsia="Malgun Gothic" w:hAnsi="Arial" w:cs="Arial"/>
                <w:sz w:val="18"/>
                <w:lang w:val="fr-FR" w:eastAsia="zh-CN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configured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M2 = 1.5 if 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periodicity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&gt; 40 ms;,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otherwise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M2=1.</w:t>
            </w:r>
          </w:p>
          <w:p w14:paraId="09F184C8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NOTE 3: 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</w:r>
            <w:r>
              <w:rPr>
                <w:rFonts w:ascii="Arial" w:eastAsia="Malgun Gothic" w:hAnsi="Arial" w:cs="Arial"/>
                <w:sz w:val="18"/>
                <w:lang w:val="en-US" w:eastAsia="zh-CN"/>
              </w:rPr>
              <w:t xml:space="preserve">When </w:t>
            </w:r>
            <w:r>
              <w:rPr>
                <w:rFonts w:ascii="Arial" w:eastAsia="Malgun Gothic" w:hAnsi="Arial" w:cs="Arial"/>
                <w:i/>
                <w:iCs/>
                <w:sz w:val="18"/>
                <w:lang w:val="en-US" w:eastAsia="zh-CN"/>
              </w:rPr>
              <w:t>highSpeedMeasFlag-r16</w:t>
            </w:r>
            <w:r>
              <w:rPr>
                <w:rFonts w:ascii="Arial" w:eastAsia="Malgun Gothic" w:hAnsi="Arial" w:cs="Arial"/>
                <w:sz w:val="18"/>
                <w:lang w:val="en-US" w:eastAsia="zh-CN"/>
              </w:rPr>
              <w:t xml:space="preserve"> is configured, the requirements apply only to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UE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supporting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either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 xml:space="preserve">measurementEnhancement-r16 </w:t>
            </w:r>
            <w:r>
              <w:rPr>
                <w:rFonts w:ascii="Arial" w:hAnsi="Arial" w:cs="Arial"/>
                <w:sz w:val="18"/>
                <w:lang w:val="fr-FR" w:eastAsia="en-GB"/>
              </w:rPr>
              <w:t>or</w:t>
            </w:r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intraNR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-</w:t>
            </w:r>
            <w:r>
              <w:rPr>
                <w:rFonts w:ascii="Arial" w:hAnsi="Arial" w:cs="Arial"/>
                <w:i/>
                <w:iCs/>
                <w:sz w:val="18"/>
                <w:lang w:val="en-US" w:eastAsia="en-GB"/>
              </w:rPr>
              <w:t>M</w:t>
            </w:r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easurementEnhancement-r16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on </w:t>
            </w:r>
            <w:r>
              <w:rPr>
                <w:rFonts w:ascii="Arial" w:eastAsia="Malgun Gothic" w:hAnsi="Arial" w:cs="Arial"/>
                <w:sz w:val="18"/>
                <w:lang w:val="en-US" w:eastAsia="zh-CN"/>
              </w:rPr>
              <w:t xml:space="preserve">measurements of the primary component carrier and do not apply to measurements of a secondary component carrier with active </w:t>
            </w:r>
            <w:proofErr w:type="spellStart"/>
            <w:r>
              <w:rPr>
                <w:rFonts w:ascii="Arial" w:eastAsia="Malgun Gothic" w:hAnsi="Arial" w:cs="Arial"/>
                <w:sz w:val="18"/>
                <w:lang w:val="en-US" w:eastAsia="zh-CN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.</w:t>
            </w:r>
          </w:p>
          <w:p w14:paraId="09F184C9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NOTE 4: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When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highSpeedMeasCA-Scell-r17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configured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and UE supports </w:t>
            </w:r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measurementEnhancementCA-r17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, M2 = 1.5 if 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periodicity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&gt; 40 ms;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otherwise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M2=1.</w:t>
            </w:r>
          </w:p>
        </w:tc>
      </w:tr>
    </w:tbl>
    <w:p w14:paraId="09F184CB" w14:textId="77777777" w:rsidR="00687910" w:rsidRDefault="00687910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09F184CC" w14:textId="77777777" w:rsidR="00687910" w:rsidRDefault="00687910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09F184CD" w14:textId="77777777" w:rsidR="00687910" w:rsidRDefault="00A61F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en-GB"/>
        </w:rPr>
      </w:pPr>
      <w:r>
        <w:rPr>
          <w:rFonts w:ascii="Arial" w:hAnsi="Arial" w:cs="Arial"/>
          <w:b/>
          <w:lang w:val="fr-FR" w:eastAsia="en-GB"/>
        </w:rPr>
        <w:t xml:space="preserve">Table 9.2.5.1-2: Time </w:t>
      </w:r>
      <w:proofErr w:type="spellStart"/>
      <w:r>
        <w:rPr>
          <w:rFonts w:ascii="Arial" w:hAnsi="Arial" w:cs="Arial"/>
          <w:b/>
          <w:lang w:val="fr-FR" w:eastAsia="en-GB"/>
        </w:rPr>
        <w:t>period</w:t>
      </w:r>
      <w:proofErr w:type="spellEnd"/>
      <w:r>
        <w:rPr>
          <w:rFonts w:ascii="Arial" w:hAnsi="Arial" w:cs="Arial"/>
          <w:b/>
          <w:lang w:val="fr-FR" w:eastAsia="en-GB"/>
        </w:rPr>
        <w:t xml:space="preserve"> for PSS/SSS </w:t>
      </w:r>
      <w:proofErr w:type="spellStart"/>
      <w:r>
        <w:rPr>
          <w:rFonts w:ascii="Arial" w:hAnsi="Arial" w:cs="Arial"/>
          <w:b/>
          <w:lang w:val="fr-FR" w:eastAsia="en-GB"/>
        </w:rPr>
        <w:t>detection</w:t>
      </w:r>
      <w:proofErr w:type="spellEnd"/>
      <w:r>
        <w:rPr>
          <w:rFonts w:ascii="Arial" w:hAnsi="Arial" w:cs="Arial"/>
          <w:b/>
          <w:lang w:val="fr-FR" w:eastAsia="en-GB"/>
        </w:rPr>
        <w:t>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87910" w14:paraId="09F184D0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CE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CF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  <w:lang w:val="fr-FR" w:eastAsia="en-GB"/>
              </w:rPr>
              <w:t>PSS/</w:t>
            </w:r>
            <w:proofErr w:type="spellStart"/>
            <w:r>
              <w:rPr>
                <w:rFonts w:ascii="Arial" w:hAnsi="Arial" w:cs="Arial"/>
                <w:b/>
                <w:sz w:val="18"/>
                <w:vertAlign w:val="subscript"/>
                <w:lang w:val="fr-FR" w:eastAsia="en-GB"/>
              </w:rPr>
              <w:t>SSS_sync_intra</w:t>
            </w:r>
            <w:proofErr w:type="spellEnd"/>
          </w:p>
        </w:tc>
      </w:tr>
      <w:tr w:rsidR="00687910" w14:paraId="09F184D3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D1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D2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max(600ms,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pss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sss_sync_w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o_gaps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x 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FR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x K</w:t>
            </w:r>
            <w:r>
              <w:rPr>
                <w:rFonts w:ascii="Arial" w:hAnsi="Arial" w:cs="Arial"/>
                <w:sz w:val="18"/>
                <w:vertAlign w:val="subscript"/>
                <w:lang w:val="en-US" w:eastAsia="en-GB"/>
              </w:rPr>
              <w:t>layer1_measurement</w:t>
            </w:r>
            <w:r>
              <w:rPr>
                <w:rFonts w:ascii="Arial" w:hAnsi="Arial" w:cs="Arial"/>
                <w:sz w:val="18"/>
                <w:lang w:val="fr-FR" w:eastAsia="en-GB"/>
              </w:rPr>
              <w:t>)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 xml:space="preserve"> 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x 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)</w:t>
            </w:r>
            <w:r>
              <w:rPr>
                <w:rFonts w:ascii="Arial" w:hAnsi="Arial" w:cs="Arial"/>
                <w:sz w:val="18"/>
                <w:vertAlign w:val="superscript"/>
                <w:lang w:val="fr-FR" w:eastAsia="en-GB"/>
              </w:rPr>
              <w:t>Note 1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:rsidRPr="00A61F67" w14:paraId="09F184D6" w14:textId="77777777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D4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DRX cycle</w:t>
            </w:r>
            <w:r>
              <w:rPr>
                <w:rFonts w:ascii="Arial" w:hAnsi="Arial" w:cs="Arial"/>
                <w:sz w:val="18"/>
                <w:lang w:val="en-US" w:eastAsia="en-GB"/>
              </w:rPr>
              <w:t>≤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D5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max(600ms,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(1.5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pss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sss_sync_w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o_gaps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x 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FR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x 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layer1_measurement</w:t>
            </w:r>
            <w:r>
              <w:rPr>
                <w:rFonts w:ascii="Arial" w:hAnsi="Arial" w:cs="Arial"/>
                <w:sz w:val="18"/>
                <w:lang w:val="fr-FR" w:eastAsia="en-GB"/>
              </w:rPr>
              <w:t>)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x max(SMTC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period,DRX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cycle))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4D9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D7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D8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pss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sss_sync_w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o_gaps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x 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FR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x K</w:t>
            </w:r>
            <w:r>
              <w:rPr>
                <w:rFonts w:ascii="Arial" w:hAnsi="Arial" w:cs="Arial"/>
                <w:sz w:val="18"/>
                <w:vertAlign w:val="subscript"/>
                <w:lang w:val="en-US" w:eastAsia="en-GB"/>
              </w:rPr>
              <w:t>layer1_measurement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x DRX cycle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4DC" w14:textId="77777777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DA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NOTE 1: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  <w:t xml:space="preserve">If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different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periodicities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are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configured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for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different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cells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the 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in the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requirement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the one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used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by the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being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identified</w:t>
            </w:r>
            <w:proofErr w:type="spellEnd"/>
          </w:p>
          <w:p w14:paraId="09F184DB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NOTE 2: 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FR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a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scaling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factor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depending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on the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frequency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range and the SSB SCS. For FR2-1, KFR = 1. For FR2-2: KFR = 1 if the SCS of the SSB of the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being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detected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120 kHz, KFR = 2 if the SCS of the SSB of the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being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detected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480 kHz, and KFR = 3 if the SCS of the SSB of the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being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detected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960 kHz.</w:t>
            </w:r>
          </w:p>
        </w:tc>
      </w:tr>
    </w:tbl>
    <w:p w14:paraId="09F184DD" w14:textId="77777777" w:rsidR="00687910" w:rsidRDefault="00687910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09F184DE" w14:textId="77777777" w:rsidR="00687910" w:rsidRDefault="00A61F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en-GB"/>
        </w:rPr>
      </w:pPr>
      <w:r>
        <w:rPr>
          <w:rFonts w:ascii="Arial" w:hAnsi="Arial" w:cs="Arial"/>
          <w:b/>
          <w:lang w:val="fr-FR" w:eastAsia="en-GB"/>
        </w:rPr>
        <w:t xml:space="preserve">Table 9.2.5.1-3: Time </w:t>
      </w:r>
      <w:proofErr w:type="spellStart"/>
      <w:r>
        <w:rPr>
          <w:rFonts w:ascii="Arial" w:hAnsi="Arial" w:cs="Arial"/>
          <w:b/>
          <w:lang w:val="fr-FR" w:eastAsia="en-GB"/>
        </w:rPr>
        <w:t>period</w:t>
      </w:r>
      <w:proofErr w:type="spellEnd"/>
      <w:r>
        <w:rPr>
          <w:rFonts w:ascii="Arial" w:hAnsi="Arial" w:cs="Arial"/>
          <w:b/>
          <w:lang w:val="fr-FR" w:eastAsia="en-GB"/>
        </w:rPr>
        <w:t xml:space="preserve"> for time index </w:t>
      </w:r>
      <w:proofErr w:type="spellStart"/>
      <w:r>
        <w:rPr>
          <w:rFonts w:ascii="Arial" w:hAnsi="Arial" w:cs="Arial"/>
          <w:b/>
          <w:lang w:val="fr-FR" w:eastAsia="en-GB"/>
        </w:rPr>
        <w:t>detection</w:t>
      </w:r>
      <w:proofErr w:type="spellEnd"/>
      <w:r>
        <w:rPr>
          <w:rFonts w:ascii="Arial" w:hAnsi="Arial" w:cs="Arial"/>
          <w:b/>
          <w:lang w:val="fr-FR" w:eastAsia="en-GB"/>
        </w:rPr>
        <w:t xml:space="preserve">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87910" w14:paraId="09F184E1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DF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E0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val="fr-FR" w:eastAsia="en-GB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  <w:lang w:val="fr-FR" w:eastAsia="en-GB"/>
              </w:rPr>
              <w:t>SSB_time_index_intra</w:t>
            </w:r>
            <w:proofErr w:type="spellEnd"/>
          </w:p>
        </w:tc>
      </w:tr>
      <w:tr w:rsidR="00687910" w14:paraId="09F184E4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E2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E3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max(120ms,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( 3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)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x 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)</w:t>
            </w:r>
            <w:r>
              <w:rPr>
                <w:rFonts w:ascii="Arial" w:hAnsi="Arial" w:cs="Arial"/>
                <w:sz w:val="18"/>
                <w:vertAlign w:val="superscript"/>
                <w:lang w:val="fr-FR" w:eastAsia="en-GB"/>
              </w:rPr>
              <w:t>Note 1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4E7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E5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DRX cycle</w:t>
            </w:r>
            <w:r>
              <w:rPr>
                <w:rFonts w:ascii="Arial" w:hAnsi="Arial" w:cs="Arial"/>
                <w:sz w:val="18"/>
                <w:lang w:val="en-US" w:eastAsia="en-GB"/>
              </w:rPr>
              <w:t>≤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E6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max(120ms,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(</w:t>
            </w:r>
            <w:r>
              <w:rPr>
                <w:rFonts w:ascii="Arial" w:eastAsia="Malgun Gothic" w:hAnsi="Arial" w:cs="Arial"/>
                <w:sz w:val="18"/>
                <w:lang w:val="fr-FR" w:eastAsia="zh-CN"/>
              </w:rPr>
              <w:t>M2</w:t>
            </w:r>
            <w:r>
              <w:rPr>
                <w:rFonts w:ascii="Arial" w:eastAsia="Malgun Gothic" w:hAnsi="Arial" w:cs="Arial"/>
                <w:sz w:val="18"/>
                <w:vertAlign w:val="superscript"/>
                <w:lang w:val="fr-FR" w:eastAsia="zh-CN"/>
              </w:rPr>
              <w:t xml:space="preserve"> Note 2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x 3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) x max(SMTC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period,DRX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cycle))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4EA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E8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E9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(3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) x DRX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cycle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4EF" w14:textId="77777777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EB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val="fr-FR" w:eastAsia="ko-KR"/>
              </w:rPr>
              <w:t>NOTE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1: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  <w:t xml:space="preserve">If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different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periodicities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are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configured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for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different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cells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the 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in the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requirement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the one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used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by the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being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identified</w:t>
            </w:r>
            <w:proofErr w:type="spellEnd"/>
          </w:p>
          <w:p w14:paraId="09F184EC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NOTE 2: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When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highSpeedMeasFlag-r16</w:t>
            </w:r>
            <w:r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>
              <w:rPr>
                <w:rFonts w:ascii="Arial" w:eastAsia="Malgun Gothic" w:hAnsi="Arial" w:cs="Arial"/>
                <w:sz w:val="18"/>
                <w:lang w:val="fr-FR" w:eastAsia="zh-CN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not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configured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M2 = 1.5;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When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highSpeedMeasFlag-r16</w:t>
            </w:r>
            <w:r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>
              <w:rPr>
                <w:rFonts w:ascii="Arial" w:eastAsia="Malgun Gothic" w:hAnsi="Arial" w:cs="Arial"/>
                <w:sz w:val="18"/>
                <w:lang w:val="fr-FR" w:eastAsia="zh-CN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configured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M2 = 1.5 if 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periodicity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&gt; 40 ms;,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otherwise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M2=1</w:t>
            </w:r>
          </w:p>
          <w:p w14:paraId="09F184ED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NOTE 3: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</w:r>
            <w:r>
              <w:rPr>
                <w:rFonts w:ascii="Arial" w:eastAsia="Malgun Gothic" w:hAnsi="Arial" w:cs="Arial"/>
                <w:sz w:val="18"/>
                <w:lang w:val="en-US" w:eastAsia="zh-CN"/>
              </w:rPr>
              <w:t xml:space="preserve">When </w:t>
            </w:r>
            <w:r>
              <w:rPr>
                <w:rFonts w:ascii="Arial" w:eastAsia="Malgun Gothic" w:hAnsi="Arial" w:cs="Arial"/>
                <w:i/>
                <w:iCs/>
                <w:sz w:val="18"/>
                <w:lang w:val="en-US" w:eastAsia="zh-CN"/>
              </w:rPr>
              <w:t>highSpeedMeasFlag-r16</w:t>
            </w:r>
            <w:r>
              <w:rPr>
                <w:rFonts w:ascii="Arial" w:eastAsia="Malgun Gothic" w:hAnsi="Arial" w:cs="Arial"/>
                <w:sz w:val="18"/>
                <w:lang w:val="en-US" w:eastAsia="zh-CN"/>
              </w:rPr>
              <w:t xml:space="preserve"> is configured, the requirements apply only to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UE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supporting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either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 xml:space="preserve">measurementEnhancement-r16 </w:t>
            </w:r>
            <w:r>
              <w:rPr>
                <w:rFonts w:ascii="Arial" w:hAnsi="Arial" w:cs="Arial"/>
                <w:sz w:val="18"/>
                <w:lang w:val="fr-FR" w:eastAsia="en-GB"/>
              </w:rPr>
              <w:t>or</w:t>
            </w:r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intraNR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-</w:t>
            </w:r>
            <w:r>
              <w:rPr>
                <w:rFonts w:ascii="Arial" w:hAnsi="Arial" w:cs="Arial"/>
                <w:i/>
                <w:iCs/>
                <w:sz w:val="18"/>
                <w:lang w:val="en-US" w:eastAsia="en-GB"/>
              </w:rPr>
              <w:t>M</w:t>
            </w:r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easurementEnhancement-r16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on </w:t>
            </w:r>
            <w:r>
              <w:rPr>
                <w:rFonts w:ascii="Arial" w:eastAsia="Malgun Gothic" w:hAnsi="Arial" w:cs="Arial"/>
                <w:sz w:val="18"/>
                <w:lang w:val="en-US" w:eastAsia="zh-CN"/>
              </w:rPr>
              <w:t xml:space="preserve">measurements of the primary component carrier and do not apply to measurements of a secondary component carrier with active </w:t>
            </w:r>
            <w:proofErr w:type="spellStart"/>
            <w:r>
              <w:rPr>
                <w:rFonts w:ascii="Arial" w:eastAsia="Malgun Gothic" w:hAnsi="Arial" w:cs="Arial"/>
                <w:sz w:val="18"/>
                <w:lang w:val="en-US" w:eastAsia="zh-CN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.</w:t>
            </w:r>
          </w:p>
          <w:p w14:paraId="09F184EE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NOTE 4: 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</w:r>
            <w:r>
              <w:rPr>
                <w:rFonts w:ascii="Arial" w:eastAsia="DengXian" w:hAnsi="Arial" w:cs="Arial"/>
                <w:sz w:val="18"/>
                <w:lang w:val="en-US" w:eastAsia="zh-CN"/>
              </w:rPr>
              <w:t xml:space="preserve">When </w:t>
            </w:r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highSpeedMeasCA-Scell-r17</w:t>
            </w:r>
            <w:r>
              <w:rPr>
                <w:rFonts w:ascii="Arial" w:eastAsia="DengXian" w:hAnsi="Arial" w:cs="Arial"/>
                <w:sz w:val="18"/>
                <w:lang w:val="en-US" w:eastAsia="zh-CN"/>
              </w:rPr>
              <w:t xml:space="preserve"> is configured and UE supports </w:t>
            </w:r>
            <w:r>
              <w:rPr>
                <w:rFonts w:ascii="Arial" w:eastAsia="DengXian" w:hAnsi="Arial" w:cs="Arial"/>
                <w:i/>
                <w:iCs/>
                <w:sz w:val="18"/>
                <w:lang w:val="en-US" w:eastAsia="zh-CN"/>
              </w:rPr>
              <w:t>measurementEnhancementCA-r17</w:t>
            </w:r>
            <w:r>
              <w:rPr>
                <w:rFonts w:ascii="Arial" w:eastAsia="DengXian" w:hAnsi="Arial" w:cs="Arial"/>
                <w:sz w:val="18"/>
                <w:lang w:val="en-US" w:eastAsia="zh-CN"/>
              </w:rPr>
              <w:t xml:space="preserve">, M2 = 1.5 if SMTC periodicity &gt; 40 </w:t>
            </w:r>
            <w:proofErr w:type="spellStart"/>
            <w:r>
              <w:rPr>
                <w:rFonts w:ascii="Arial" w:eastAsia="DengXian" w:hAnsi="Arial" w:cs="Arial"/>
                <w:sz w:val="18"/>
                <w:lang w:val="en-US" w:eastAsia="zh-CN"/>
              </w:rPr>
              <w:t>ms</w:t>
            </w:r>
            <w:proofErr w:type="spellEnd"/>
            <w:r>
              <w:rPr>
                <w:rFonts w:ascii="Arial" w:eastAsia="DengXian" w:hAnsi="Arial" w:cs="Arial"/>
                <w:sz w:val="18"/>
                <w:lang w:val="en-US" w:eastAsia="zh-CN"/>
              </w:rPr>
              <w:t>; otherwise M2=1</w:t>
            </w:r>
          </w:p>
        </w:tc>
      </w:tr>
    </w:tbl>
    <w:p w14:paraId="09F184F0" w14:textId="77777777" w:rsidR="00687910" w:rsidRDefault="00687910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09F184F1" w14:textId="77777777" w:rsidR="00687910" w:rsidRDefault="00A61F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en-GB"/>
        </w:rPr>
      </w:pPr>
      <w:r>
        <w:rPr>
          <w:rFonts w:ascii="Arial" w:hAnsi="Arial" w:cs="Arial"/>
          <w:b/>
          <w:lang w:val="fr-FR" w:eastAsia="en-GB"/>
        </w:rPr>
        <w:lastRenderedPageBreak/>
        <w:t xml:space="preserve">Table 9.2.5.1-4: Time </w:t>
      </w:r>
      <w:proofErr w:type="spellStart"/>
      <w:r>
        <w:rPr>
          <w:rFonts w:ascii="Arial" w:hAnsi="Arial" w:cs="Arial"/>
          <w:b/>
          <w:lang w:val="fr-FR" w:eastAsia="en-GB"/>
        </w:rPr>
        <w:t>period</w:t>
      </w:r>
      <w:proofErr w:type="spellEnd"/>
      <w:r>
        <w:rPr>
          <w:rFonts w:ascii="Arial" w:hAnsi="Arial" w:cs="Arial"/>
          <w:b/>
          <w:lang w:val="fr-FR" w:eastAsia="en-GB"/>
        </w:rPr>
        <w:t xml:space="preserve"> for PSS/SSS </w:t>
      </w:r>
      <w:proofErr w:type="spellStart"/>
      <w:r>
        <w:rPr>
          <w:rFonts w:ascii="Arial" w:hAnsi="Arial" w:cs="Arial"/>
          <w:b/>
          <w:lang w:val="fr-FR" w:eastAsia="en-GB"/>
        </w:rPr>
        <w:t>detection</w:t>
      </w:r>
      <w:proofErr w:type="spellEnd"/>
      <w:r>
        <w:rPr>
          <w:rFonts w:ascii="Arial" w:hAnsi="Arial" w:cs="Arial"/>
          <w:b/>
          <w:lang w:val="fr-FR" w:eastAsia="en-GB"/>
        </w:rPr>
        <w:t xml:space="preserve">, </w:t>
      </w:r>
      <w:proofErr w:type="spellStart"/>
      <w:r>
        <w:rPr>
          <w:rFonts w:ascii="Arial" w:hAnsi="Arial" w:cs="Arial"/>
          <w:b/>
          <w:lang w:val="fr-FR" w:eastAsia="en-GB"/>
        </w:rPr>
        <w:t>deactivated</w:t>
      </w:r>
      <w:proofErr w:type="spellEnd"/>
      <w:r>
        <w:rPr>
          <w:rFonts w:ascii="Arial" w:hAnsi="Arial" w:cs="Arial"/>
          <w:b/>
          <w:lang w:val="fr-FR" w:eastAsia="en-GB"/>
        </w:rPr>
        <w:t xml:space="preserve"> </w:t>
      </w:r>
      <w:proofErr w:type="spellStart"/>
      <w:r>
        <w:rPr>
          <w:rFonts w:ascii="Arial" w:hAnsi="Arial" w:cs="Arial"/>
          <w:b/>
          <w:lang w:val="fr-FR" w:eastAsia="en-GB"/>
        </w:rPr>
        <w:t>SCell</w:t>
      </w:r>
      <w:proofErr w:type="spellEnd"/>
      <w:r>
        <w:rPr>
          <w:rFonts w:ascii="Arial" w:hAnsi="Arial" w:cs="Arial"/>
          <w:b/>
          <w:lang w:val="fr-FR" w:eastAsia="en-GB"/>
        </w:rPr>
        <w:t xml:space="preserve">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87910" w14:paraId="09F184F4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F2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F3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  <w:lang w:val="fr-FR" w:eastAsia="en-GB"/>
              </w:rPr>
              <w:t>PSS/</w:t>
            </w:r>
            <w:proofErr w:type="spellStart"/>
            <w:r>
              <w:rPr>
                <w:rFonts w:ascii="Arial" w:hAnsi="Arial" w:cs="Arial"/>
                <w:b/>
                <w:sz w:val="18"/>
                <w:vertAlign w:val="subscript"/>
                <w:lang w:val="fr-FR" w:eastAsia="en-GB"/>
              </w:rPr>
              <w:t>SSS_sync_intra</w:t>
            </w:r>
            <w:proofErr w:type="spellEnd"/>
          </w:p>
        </w:tc>
      </w:tr>
      <w:tr w:rsidR="00687910" w14:paraId="09F184F7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F5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F6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(5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measCycleSCell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4FA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F8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DRX cycle</w:t>
            </w:r>
            <w:r>
              <w:rPr>
                <w:rFonts w:ascii="Arial" w:hAnsi="Arial" w:cs="Arial"/>
                <w:sz w:val="18"/>
                <w:lang w:val="en-US" w:eastAsia="en-GB"/>
              </w:rPr>
              <w:t>≤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F9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(5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) x </w:t>
            </w:r>
            <w:r>
              <w:rPr>
                <w:rFonts w:ascii="Arial" w:hAnsi="Arial" w:cs="Arial"/>
                <w:sz w:val="18"/>
                <w:lang w:val="fr-FR" w:eastAsia="en-GB"/>
              </w:rPr>
              <w:t>max(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measCycleSCell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1.5xDRX cycle)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4FD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FB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FC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(5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) x max(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measCycleSCell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DRX cycle)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4FF" w14:textId="77777777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FE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NOTE 1: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  <w:t xml:space="preserve">The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requirements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also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apply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to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deactivated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SCG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.</w:t>
            </w:r>
          </w:p>
        </w:tc>
      </w:tr>
    </w:tbl>
    <w:p w14:paraId="09F18500" w14:textId="77777777" w:rsidR="00687910" w:rsidRDefault="00687910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09F18501" w14:textId="77777777" w:rsidR="00687910" w:rsidRDefault="00A61F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en-GB"/>
        </w:rPr>
      </w:pPr>
      <w:r>
        <w:rPr>
          <w:rFonts w:ascii="Arial" w:hAnsi="Arial" w:cs="Arial"/>
          <w:b/>
          <w:lang w:val="fr-FR" w:eastAsia="en-GB"/>
        </w:rPr>
        <w:t xml:space="preserve">Table 9.2.5.1-5: Time </w:t>
      </w:r>
      <w:proofErr w:type="spellStart"/>
      <w:r>
        <w:rPr>
          <w:rFonts w:ascii="Arial" w:hAnsi="Arial" w:cs="Arial"/>
          <w:b/>
          <w:lang w:val="fr-FR" w:eastAsia="en-GB"/>
        </w:rPr>
        <w:t>period</w:t>
      </w:r>
      <w:proofErr w:type="spellEnd"/>
      <w:r>
        <w:rPr>
          <w:rFonts w:ascii="Arial" w:hAnsi="Arial" w:cs="Arial"/>
          <w:b/>
          <w:lang w:val="fr-FR" w:eastAsia="en-GB"/>
        </w:rPr>
        <w:t xml:space="preserve"> for PSS/SSS </w:t>
      </w:r>
      <w:proofErr w:type="spellStart"/>
      <w:r>
        <w:rPr>
          <w:rFonts w:ascii="Arial" w:hAnsi="Arial" w:cs="Arial"/>
          <w:b/>
          <w:lang w:val="fr-FR" w:eastAsia="en-GB"/>
        </w:rPr>
        <w:t>detection</w:t>
      </w:r>
      <w:proofErr w:type="spellEnd"/>
      <w:r>
        <w:rPr>
          <w:rFonts w:ascii="Arial" w:hAnsi="Arial" w:cs="Arial"/>
          <w:b/>
          <w:lang w:val="fr-FR" w:eastAsia="en-GB"/>
        </w:rPr>
        <w:t xml:space="preserve">, </w:t>
      </w:r>
      <w:proofErr w:type="spellStart"/>
      <w:r>
        <w:rPr>
          <w:rFonts w:ascii="Arial" w:hAnsi="Arial" w:cs="Arial"/>
          <w:b/>
          <w:lang w:val="fr-FR" w:eastAsia="en-GB"/>
        </w:rPr>
        <w:t>deactivated</w:t>
      </w:r>
      <w:proofErr w:type="spellEnd"/>
      <w:r>
        <w:rPr>
          <w:rFonts w:ascii="Arial" w:hAnsi="Arial" w:cs="Arial"/>
          <w:b/>
          <w:lang w:val="fr-FR" w:eastAsia="en-GB"/>
        </w:rPr>
        <w:t xml:space="preserve"> </w:t>
      </w:r>
      <w:proofErr w:type="spellStart"/>
      <w:r>
        <w:rPr>
          <w:rFonts w:ascii="Arial" w:hAnsi="Arial" w:cs="Arial"/>
          <w:b/>
          <w:lang w:val="fr-FR" w:eastAsia="en-GB"/>
        </w:rPr>
        <w:t>SCell</w:t>
      </w:r>
      <w:proofErr w:type="spellEnd"/>
      <w:r>
        <w:rPr>
          <w:rFonts w:ascii="Arial" w:hAnsi="Arial" w:cs="Arial"/>
          <w:b/>
          <w:lang w:val="fr-FR" w:eastAsia="en-GB"/>
        </w:rPr>
        <w:t xml:space="preserve">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87910" w14:paraId="09F18504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02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03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  <w:lang w:val="fr-FR" w:eastAsia="en-GB"/>
              </w:rPr>
              <w:t>PSS/</w:t>
            </w:r>
            <w:proofErr w:type="spellStart"/>
            <w:r>
              <w:rPr>
                <w:rFonts w:ascii="Arial" w:hAnsi="Arial" w:cs="Arial"/>
                <w:b/>
                <w:sz w:val="18"/>
                <w:vertAlign w:val="subscript"/>
                <w:lang w:val="fr-FR" w:eastAsia="en-GB"/>
              </w:rPr>
              <w:t>SSS_sync_intra</w:t>
            </w:r>
            <w:proofErr w:type="spellEnd"/>
          </w:p>
        </w:tc>
      </w:tr>
      <w:tr w:rsidR="00687910" w14:paraId="09F18507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05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06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pss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sss_sync_w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o_gaps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measCycleSCell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:rsidRPr="00A61F67" w14:paraId="09F1850A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08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DRX cycle</w:t>
            </w:r>
            <w:r>
              <w:rPr>
                <w:rFonts w:ascii="Arial" w:hAnsi="Arial" w:cs="Arial"/>
                <w:sz w:val="18"/>
                <w:lang w:val="en-US" w:eastAsia="en-GB"/>
              </w:rPr>
              <w:t>≤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09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pss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sss_sync_w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o_gaps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) x max(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measCycleSCell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1.5xDRX cycle)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50D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0B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0C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pss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sss_sync_w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o_gaps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) x max(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measCycleSCell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DRX cycle)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50F" w14:textId="77777777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0E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NOTE 1: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  <w:t xml:space="preserve">The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requirements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also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apply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to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deactivated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SCG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.</w:t>
            </w:r>
          </w:p>
        </w:tc>
      </w:tr>
    </w:tbl>
    <w:p w14:paraId="09F18510" w14:textId="77777777" w:rsidR="00687910" w:rsidRDefault="00687910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09F18511" w14:textId="77777777" w:rsidR="00687910" w:rsidRDefault="00A61F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en-GB"/>
        </w:rPr>
      </w:pPr>
      <w:r>
        <w:rPr>
          <w:rFonts w:ascii="Arial" w:hAnsi="Arial" w:cs="Arial"/>
          <w:b/>
          <w:lang w:val="fr-FR" w:eastAsia="en-GB"/>
        </w:rPr>
        <w:t xml:space="preserve">Table 9.2.5.1-6: Time </w:t>
      </w:r>
      <w:proofErr w:type="spellStart"/>
      <w:r>
        <w:rPr>
          <w:rFonts w:ascii="Arial" w:hAnsi="Arial" w:cs="Arial"/>
          <w:b/>
          <w:lang w:val="fr-FR" w:eastAsia="en-GB"/>
        </w:rPr>
        <w:t>period</w:t>
      </w:r>
      <w:proofErr w:type="spellEnd"/>
      <w:r>
        <w:rPr>
          <w:rFonts w:ascii="Arial" w:hAnsi="Arial" w:cs="Arial"/>
          <w:b/>
          <w:lang w:val="fr-FR" w:eastAsia="en-GB"/>
        </w:rPr>
        <w:t xml:space="preserve"> for time index </w:t>
      </w:r>
      <w:proofErr w:type="spellStart"/>
      <w:r>
        <w:rPr>
          <w:rFonts w:ascii="Arial" w:hAnsi="Arial" w:cs="Arial"/>
          <w:b/>
          <w:lang w:val="fr-FR" w:eastAsia="en-GB"/>
        </w:rPr>
        <w:t>detection</w:t>
      </w:r>
      <w:proofErr w:type="spellEnd"/>
      <w:r>
        <w:rPr>
          <w:rFonts w:ascii="Arial" w:hAnsi="Arial" w:cs="Arial"/>
          <w:b/>
          <w:lang w:val="fr-FR" w:eastAsia="en-GB"/>
        </w:rPr>
        <w:t xml:space="preserve">, </w:t>
      </w:r>
      <w:proofErr w:type="spellStart"/>
      <w:r>
        <w:rPr>
          <w:rFonts w:ascii="Arial" w:hAnsi="Arial" w:cs="Arial"/>
          <w:b/>
          <w:lang w:val="fr-FR" w:eastAsia="en-GB"/>
        </w:rPr>
        <w:t>deactivated</w:t>
      </w:r>
      <w:proofErr w:type="spellEnd"/>
      <w:r>
        <w:rPr>
          <w:rFonts w:ascii="Arial" w:hAnsi="Arial" w:cs="Arial"/>
          <w:b/>
          <w:lang w:val="fr-FR" w:eastAsia="en-GB"/>
        </w:rPr>
        <w:t xml:space="preserve"> </w:t>
      </w:r>
      <w:proofErr w:type="spellStart"/>
      <w:r>
        <w:rPr>
          <w:rFonts w:ascii="Arial" w:hAnsi="Arial" w:cs="Arial"/>
          <w:b/>
          <w:lang w:val="fr-FR" w:eastAsia="en-GB"/>
        </w:rPr>
        <w:t>SCell</w:t>
      </w:r>
      <w:proofErr w:type="spellEnd"/>
      <w:r>
        <w:rPr>
          <w:rFonts w:ascii="Arial" w:hAnsi="Arial" w:cs="Arial"/>
          <w:b/>
          <w:lang w:val="fr-FR" w:eastAsia="en-GB"/>
        </w:rPr>
        <w:t xml:space="preserve">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87910" w14:paraId="09F18514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12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13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val="fr-FR" w:eastAsia="en-GB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  <w:lang w:val="fr-FR" w:eastAsia="en-GB"/>
              </w:rPr>
              <w:t>SSB_time_index_intra</w:t>
            </w:r>
            <w:proofErr w:type="spellEnd"/>
          </w:p>
        </w:tc>
      </w:tr>
      <w:tr w:rsidR="00687910" w14:paraId="09F18517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15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16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(3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measCycleSCell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51A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18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DRX cycle</w:t>
            </w:r>
            <w:r>
              <w:rPr>
                <w:rFonts w:ascii="Arial" w:hAnsi="Arial" w:cs="Arial"/>
                <w:sz w:val="18"/>
                <w:lang w:val="en-US" w:eastAsia="en-GB"/>
              </w:rPr>
              <w:t>≤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19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(3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) x max(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measCycleSCell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1.5xDRX cycle)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51D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1B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1C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(3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) x max(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measCycleSCell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DRX cycle)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51F" w14:textId="77777777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1E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NOTE 1: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  <w:t xml:space="preserve">The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requirements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also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apply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to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deactivated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SCG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.</w:t>
            </w:r>
          </w:p>
        </w:tc>
      </w:tr>
    </w:tbl>
    <w:p w14:paraId="09F18520" w14:textId="77777777" w:rsidR="00687910" w:rsidRDefault="00687910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09F18521" w14:textId="77777777" w:rsidR="00687910" w:rsidRDefault="00A61F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en-GB"/>
        </w:rPr>
      </w:pPr>
      <w:r>
        <w:rPr>
          <w:rFonts w:ascii="Arial" w:hAnsi="Arial" w:cs="Arial"/>
          <w:b/>
          <w:lang w:val="fr-FR" w:eastAsia="en-GB"/>
        </w:rPr>
        <w:t xml:space="preserve">Table 9.2.5.1-7: </w:t>
      </w:r>
      <w:proofErr w:type="spellStart"/>
      <w:r>
        <w:rPr>
          <w:rFonts w:ascii="Arial" w:hAnsi="Arial" w:cs="Arial"/>
          <w:b/>
          <w:lang w:val="fr-FR" w:eastAsia="en-GB"/>
        </w:rPr>
        <w:t>Void</w:t>
      </w:r>
      <w:proofErr w:type="spellEnd"/>
    </w:p>
    <w:p w14:paraId="09F18522" w14:textId="77777777" w:rsidR="00687910" w:rsidRDefault="00A61F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en-GB"/>
        </w:rPr>
      </w:pPr>
      <w:r>
        <w:rPr>
          <w:rFonts w:ascii="Arial" w:hAnsi="Arial" w:cs="Arial"/>
          <w:b/>
          <w:lang w:val="fr-FR" w:eastAsia="en-GB"/>
        </w:rPr>
        <w:t xml:space="preserve">Table 9.2.5.1-8: </w:t>
      </w:r>
      <w:proofErr w:type="spellStart"/>
      <w:r>
        <w:rPr>
          <w:rFonts w:ascii="Arial" w:hAnsi="Arial" w:cs="Arial"/>
          <w:b/>
          <w:lang w:val="fr-FR" w:eastAsia="en-GB"/>
        </w:rPr>
        <w:t>Void</w:t>
      </w:r>
      <w:proofErr w:type="spellEnd"/>
    </w:p>
    <w:p w14:paraId="09F18523" w14:textId="77777777" w:rsidR="00687910" w:rsidRDefault="00A61F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en-GB"/>
        </w:rPr>
      </w:pPr>
      <w:r>
        <w:rPr>
          <w:rFonts w:ascii="Arial" w:hAnsi="Arial" w:cs="Arial"/>
          <w:b/>
          <w:lang w:val="fr-FR" w:eastAsia="en-GB"/>
        </w:rPr>
        <w:t xml:space="preserve">Table 9.2.5.1-9: Time </w:t>
      </w:r>
      <w:proofErr w:type="spellStart"/>
      <w:r>
        <w:rPr>
          <w:rFonts w:ascii="Arial" w:hAnsi="Arial" w:cs="Arial"/>
          <w:b/>
          <w:lang w:val="fr-FR" w:eastAsia="en-GB"/>
        </w:rPr>
        <w:t>period</w:t>
      </w:r>
      <w:proofErr w:type="spellEnd"/>
      <w:r>
        <w:rPr>
          <w:rFonts w:ascii="Arial" w:hAnsi="Arial" w:cs="Arial"/>
          <w:b/>
          <w:lang w:val="fr-FR" w:eastAsia="en-GB"/>
        </w:rPr>
        <w:t xml:space="preserve"> for PSS/SSS </w:t>
      </w:r>
      <w:proofErr w:type="spellStart"/>
      <w:r>
        <w:rPr>
          <w:rFonts w:ascii="Arial" w:hAnsi="Arial" w:cs="Arial"/>
          <w:b/>
          <w:lang w:val="fr-FR" w:eastAsia="en-GB"/>
        </w:rPr>
        <w:t>detection</w:t>
      </w:r>
      <w:proofErr w:type="spellEnd"/>
      <w:r>
        <w:rPr>
          <w:rFonts w:ascii="Arial" w:hAnsi="Arial" w:cs="Arial"/>
          <w:b/>
          <w:lang w:val="fr-FR" w:eastAsia="en-GB"/>
        </w:rPr>
        <w:t xml:space="preserve">, </w:t>
      </w:r>
      <w:proofErr w:type="spellStart"/>
      <w:r>
        <w:rPr>
          <w:rFonts w:ascii="Arial" w:hAnsi="Arial" w:cs="Arial"/>
          <w:b/>
          <w:lang w:val="fr-FR" w:eastAsia="en-GB"/>
        </w:rPr>
        <w:t>deactivated</w:t>
      </w:r>
      <w:proofErr w:type="spellEnd"/>
      <w:r>
        <w:rPr>
          <w:rFonts w:ascii="Arial" w:hAnsi="Arial" w:cs="Arial"/>
          <w:b/>
          <w:lang w:val="fr-FR" w:eastAsia="en-GB"/>
        </w:rPr>
        <w:t xml:space="preserve"> </w:t>
      </w:r>
      <w:proofErr w:type="spellStart"/>
      <w:r>
        <w:rPr>
          <w:rFonts w:ascii="Arial" w:hAnsi="Arial" w:cs="Arial"/>
          <w:b/>
          <w:lang w:val="fr-FR" w:eastAsia="en-GB"/>
        </w:rPr>
        <w:t>SCell</w:t>
      </w:r>
      <w:proofErr w:type="spellEnd"/>
      <w:r>
        <w:rPr>
          <w:rFonts w:ascii="Arial" w:hAnsi="Arial" w:cs="Arial"/>
          <w:b/>
          <w:lang w:val="fr-FR" w:eastAsia="en-GB"/>
        </w:rPr>
        <w:t xml:space="preserve"> (FR1), </w:t>
      </w:r>
      <w:proofErr w:type="spellStart"/>
      <w:r>
        <w:rPr>
          <w:rFonts w:ascii="Arial" w:eastAsia="SimHei" w:hAnsi="Arial" w:cs="Arial"/>
          <w:b/>
          <w:lang w:val="fr-FR" w:eastAsia="en-GB"/>
        </w:rPr>
        <w:t>when</w:t>
      </w:r>
      <w:proofErr w:type="spellEnd"/>
      <w:r>
        <w:rPr>
          <w:rFonts w:ascii="Arial" w:hAnsi="Arial" w:cs="Arial"/>
          <w:b/>
          <w:lang w:val="fr-FR" w:eastAsia="en-GB"/>
        </w:rPr>
        <w:t xml:space="preserve"> </w:t>
      </w:r>
      <w:r>
        <w:rPr>
          <w:rFonts w:ascii="Arial" w:eastAsia="DengXian" w:hAnsi="Arial" w:cs="Arial"/>
          <w:b/>
          <w:bCs/>
          <w:i/>
          <w:lang w:val="fr-FR" w:eastAsia="zh-CN"/>
        </w:rPr>
        <w:t>highSpeedMeasCA-Scell-r17</w:t>
      </w:r>
      <w:r>
        <w:rPr>
          <w:rFonts w:ascii="Arial" w:eastAsia="SimHei" w:hAnsi="Arial" w:cs="Arial"/>
          <w:b/>
          <w:lang w:val="fr-FR" w:eastAsia="en-GB"/>
        </w:rPr>
        <w:t xml:space="preserve"> </w:t>
      </w:r>
      <w:proofErr w:type="spellStart"/>
      <w:r>
        <w:rPr>
          <w:rFonts w:ascii="Arial" w:eastAsia="SimHei" w:hAnsi="Arial" w:cs="Arial"/>
          <w:b/>
          <w:lang w:val="fr-FR" w:eastAsia="en-GB"/>
        </w:rPr>
        <w:t>is</w:t>
      </w:r>
      <w:proofErr w:type="spellEnd"/>
      <w:r>
        <w:rPr>
          <w:rFonts w:ascii="Arial" w:hAnsi="Arial" w:cs="Arial"/>
          <w:b/>
          <w:lang w:val="fr-FR" w:eastAsia="en-GB"/>
        </w:rPr>
        <w:t xml:space="preserve"> </w:t>
      </w:r>
      <w:proofErr w:type="spellStart"/>
      <w:r>
        <w:rPr>
          <w:rFonts w:ascii="Arial" w:hAnsi="Arial" w:cs="Arial"/>
          <w:b/>
          <w:lang w:val="fr-FR" w:eastAsia="en-GB"/>
        </w:rPr>
        <w:t>configured</w:t>
      </w:r>
      <w:proofErr w:type="spellEnd"/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87910" w14:paraId="09F18526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24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25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  <w:lang w:val="fr-FR" w:eastAsia="en-GB"/>
              </w:rPr>
              <w:t>PSS/</w:t>
            </w:r>
            <w:proofErr w:type="spellStart"/>
            <w:r>
              <w:rPr>
                <w:rFonts w:ascii="Arial" w:hAnsi="Arial" w:cs="Arial"/>
                <w:b/>
                <w:sz w:val="18"/>
                <w:vertAlign w:val="subscript"/>
                <w:lang w:val="fr-FR" w:eastAsia="en-GB"/>
              </w:rPr>
              <w:t>SSS_sync_intra</w:t>
            </w:r>
            <w:proofErr w:type="spellEnd"/>
          </w:p>
        </w:tc>
      </w:tr>
      <w:tr w:rsidR="00687910" w14:paraId="09F18529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27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28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(5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measCycleSCell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52C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2A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DRX cycle</w:t>
            </w:r>
            <w:r>
              <w:rPr>
                <w:rFonts w:ascii="Arial" w:hAnsi="Arial" w:cs="Arial"/>
                <w:sz w:val="18"/>
                <w:lang w:val="en-US" w:eastAsia="en-GB"/>
              </w:rPr>
              <w:t>≤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2B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(5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) x max(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measCycleSCell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</w:t>
            </w:r>
            <w:r>
              <w:rPr>
                <w:rFonts w:ascii="Arial" w:hAnsi="Arial" w:cs="Arial"/>
                <w:sz w:val="18"/>
                <w:lang w:val="fr-FR" w:eastAsia="zh-CN"/>
              </w:rPr>
              <w:t>M2</w:t>
            </w:r>
            <w:r>
              <w:rPr>
                <w:rFonts w:ascii="Arial" w:hAnsi="Arial" w:cs="Arial"/>
                <w:sz w:val="18"/>
                <w:vertAlign w:val="superscript"/>
                <w:lang w:val="fr-FR" w:eastAsia="zh-CN"/>
              </w:rPr>
              <w:t xml:space="preserve"> Note 1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xDRX cycle)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52F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2D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2E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(5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) x max(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measCycleSCell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DRX cycle)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531" w14:textId="77777777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30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NOTE 1: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  <w:t xml:space="preserve">M2 = 1.5 if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periodicity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&gt; 40 ms;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otherwise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M2=1</w:t>
            </w:r>
          </w:p>
        </w:tc>
      </w:tr>
    </w:tbl>
    <w:p w14:paraId="09F18532" w14:textId="77777777" w:rsidR="00687910" w:rsidRDefault="00687910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09F18533" w14:textId="77777777" w:rsidR="00687910" w:rsidRDefault="00A61F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DengXian" w:hAnsi="Arial" w:cs="Arial"/>
          <w:b/>
          <w:lang w:val="fr-FR" w:eastAsia="zh-CN"/>
        </w:rPr>
      </w:pPr>
      <w:r>
        <w:rPr>
          <w:rFonts w:ascii="Arial" w:hAnsi="Arial" w:cs="Arial"/>
          <w:b/>
          <w:lang w:val="fr-FR" w:eastAsia="en-GB"/>
        </w:rPr>
        <w:t xml:space="preserve">Table 9.2.5.1-10: Time </w:t>
      </w:r>
      <w:proofErr w:type="spellStart"/>
      <w:r>
        <w:rPr>
          <w:rFonts w:ascii="Arial" w:hAnsi="Arial" w:cs="Arial"/>
          <w:b/>
          <w:lang w:val="fr-FR" w:eastAsia="en-GB"/>
        </w:rPr>
        <w:t>period</w:t>
      </w:r>
      <w:proofErr w:type="spellEnd"/>
      <w:r>
        <w:rPr>
          <w:rFonts w:ascii="Arial" w:hAnsi="Arial" w:cs="Arial"/>
          <w:b/>
          <w:lang w:val="fr-FR" w:eastAsia="en-GB"/>
        </w:rPr>
        <w:t xml:space="preserve"> for time index </w:t>
      </w:r>
      <w:proofErr w:type="spellStart"/>
      <w:r>
        <w:rPr>
          <w:rFonts w:ascii="Arial" w:hAnsi="Arial" w:cs="Arial"/>
          <w:b/>
          <w:lang w:val="fr-FR" w:eastAsia="en-GB"/>
        </w:rPr>
        <w:t>detection</w:t>
      </w:r>
      <w:proofErr w:type="spellEnd"/>
      <w:r>
        <w:rPr>
          <w:rFonts w:ascii="Arial" w:hAnsi="Arial" w:cs="Arial"/>
          <w:b/>
          <w:lang w:val="fr-FR" w:eastAsia="en-GB"/>
        </w:rPr>
        <w:t xml:space="preserve">, </w:t>
      </w:r>
      <w:proofErr w:type="spellStart"/>
      <w:r>
        <w:rPr>
          <w:rFonts w:ascii="Arial" w:hAnsi="Arial" w:cs="Arial"/>
          <w:b/>
          <w:lang w:val="fr-FR" w:eastAsia="en-GB"/>
        </w:rPr>
        <w:t>deactivated</w:t>
      </w:r>
      <w:proofErr w:type="spellEnd"/>
      <w:r>
        <w:rPr>
          <w:rFonts w:ascii="Arial" w:hAnsi="Arial" w:cs="Arial"/>
          <w:b/>
          <w:lang w:val="fr-FR" w:eastAsia="en-GB"/>
        </w:rPr>
        <w:t xml:space="preserve"> </w:t>
      </w:r>
      <w:proofErr w:type="spellStart"/>
      <w:r>
        <w:rPr>
          <w:rFonts w:ascii="Arial" w:hAnsi="Arial" w:cs="Arial"/>
          <w:b/>
          <w:lang w:val="fr-FR" w:eastAsia="en-GB"/>
        </w:rPr>
        <w:t>SCell</w:t>
      </w:r>
      <w:proofErr w:type="spellEnd"/>
      <w:r>
        <w:rPr>
          <w:rFonts w:ascii="Arial" w:hAnsi="Arial" w:cs="Arial"/>
          <w:b/>
          <w:lang w:val="fr-FR" w:eastAsia="en-GB"/>
        </w:rPr>
        <w:t xml:space="preserve"> (FR1)</w:t>
      </w:r>
      <w:r>
        <w:rPr>
          <w:rFonts w:ascii="DengXian" w:eastAsia="DengXian" w:hAnsi="DengXian" w:cs="Arial" w:hint="eastAsia"/>
          <w:b/>
          <w:lang w:val="fr-FR" w:eastAsia="zh-CN"/>
        </w:rPr>
        <w:t>，</w:t>
      </w:r>
      <w:proofErr w:type="spellStart"/>
      <w:r>
        <w:rPr>
          <w:rFonts w:ascii="Arial" w:eastAsia="SimHei" w:hAnsi="Arial" w:cs="Arial"/>
          <w:b/>
          <w:lang w:val="fr-FR" w:eastAsia="en-GB"/>
        </w:rPr>
        <w:t>when</w:t>
      </w:r>
      <w:proofErr w:type="spellEnd"/>
      <w:r>
        <w:rPr>
          <w:rFonts w:ascii="Arial" w:hAnsi="Arial" w:cs="Arial"/>
          <w:b/>
          <w:lang w:val="fr-FR" w:eastAsia="en-GB"/>
        </w:rPr>
        <w:t xml:space="preserve"> </w:t>
      </w:r>
      <w:r>
        <w:rPr>
          <w:rFonts w:ascii="Arial" w:eastAsia="DengXian" w:hAnsi="Arial" w:cs="Arial"/>
          <w:b/>
          <w:bCs/>
          <w:i/>
          <w:lang w:val="fr-FR" w:eastAsia="zh-CN"/>
        </w:rPr>
        <w:t>highSpeedMeasCA-Scell-r17</w:t>
      </w:r>
      <w:r>
        <w:rPr>
          <w:rFonts w:ascii="Arial" w:eastAsia="SimHei" w:hAnsi="Arial" w:cs="Arial"/>
          <w:b/>
          <w:lang w:val="fr-FR" w:eastAsia="en-GB"/>
        </w:rPr>
        <w:t xml:space="preserve"> </w:t>
      </w:r>
      <w:proofErr w:type="spellStart"/>
      <w:r>
        <w:rPr>
          <w:rFonts w:ascii="Arial" w:eastAsia="SimHei" w:hAnsi="Arial" w:cs="Arial"/>
          <w:b/>
          <w:lang w:val="fr-FR" w:eastAsia="en-GB"/>
        </w:rPr>
        <w:t>is</w:t>
      </w:r>
      <w:proofErr w:type="spellEnd"/>
      <w:r>
        <w:rPr>
          <w:rFonts w:ascii="Arial" w:hAnsi="Arial" w:cs="Arial"/>
          <w:b/>
          <w:lang w:val="fr-FR" w:eastAsia="en-GB"/>
        </w:rPr>
        <w:t xml:space="preserve"> </w:t>
      </w:r>
      <w:proofErr w:type="spellStart"/>
      <w:r>
        <w:rPr>
          <w:rFonts w:ascii="Arial" w:hAnsi="Arial" w:cs="Arial"/>
          <w:b/>
          <w:lang w:val="fr-FR" w:eastAsia="en-GB"/>
        </w:rPr>
        <w:t>configured</w:t>
      </w:r>
      <w:proofErr w:type="spellEnd"/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87910" w14:paraId="09F18536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34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35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val="fr-FR" w:eastAsia="en-GB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  <w:lang w:val="fr-FR" w:eastAsia="en-GB"/>
              </w:rPr>
              <w:t>SSB_time_index_intra</w:t>
            </w:r>
            <w:proofErr w:type="spellEnd"/>
          </w:p>
        </w:tc>
      </w:tr>
      <w:tr w:rsidR="00687910" w14:paraId="09F18539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37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38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(3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measCycleSCell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53C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3A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DRX cycle</w:t>
            </w:r>
            <w:r>
              <w:rPr>
                <w:rFonts w:ascii="Arial" w:hAnsi="Arial" w:cs="Arial"/>
                <w:sz w:val="18"/>
                <w:lang w:val="en-US" w:eastAsia="en-GB"/>
              </w:rPr>
              <w:t>≤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3B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(3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) x max(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measCycleSCell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</w:t>
            </w:r>
            <w:r>
              <w:rPr>
                <w:rFonts w:ascii="Arial" w:hAnsi="Arial" w:cs="Arial"/>
                <w:sz w:val="18"/>
                <w:lang w:val="fr-FR" w:eastAsia="zh-CN"/>
              </w:rPr>
              <w:t>M2</w:t>
            </w:r>
            <w:r>
              <w:rPr>
                <w:rFonts w:ascii="Arial" w:hAnsi="Arial" w:cs="Arial"/>
                <w:sz w:val="18"/>
                <w:vertAlign w:val="superscript"/>
                <w:lang w:val="fr-FR" w:eastAsia="zh-CN"/>
              </w:rPr>
              <w:t xml:space="preserve"> Note 1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xDRX cycle)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53F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3D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3E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(3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)x max(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measCycleSCell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DRX cycle)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541" w14:textId="77777777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40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NOTE 1: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  <w:t xml:space="preserve">M2 = 1.5 if 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periodicity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&gt; 40 ms;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otherwise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M2=1</w:t>
            </w:r>
          </w:p>
        </w:tc>
      </w:tr>
    </w:tbl>
    <w:p w14:paraId="09F18542" w14:textId="77777777" w:rsidR="00687910" w:rsidRDefault="00687910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09F18543" w14:textId="77777777" w:rsidR="00687910" w:rsidRDefault="00A61F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en-GB"/>
        </w:rPr>
      </w:pPr>
      <w:r>
        <w:rPr>
          <w:rFonts w:ascii="Arial" w:hAnsi="Arial" w:cs="Arial"/>
          <w:b/>
          <w:lang w:val="fr-FR" w:eastAsia="en-GB"/>
        </w:rPr>
        <w:lastRenderedPageBreak/>
        <w:t xml:space="preserve">Table 9.2.5.1-11: Time </w:t>
      </w:r>
      <w:proofErr w:type="spellStart"/>
      <w:r>
        <w:rPr>
          <w:rFonts w:ascii="Arial" w:hAnsi="Arial" w:cs="Arial"/>
          <w:b/>
          <w:lang w:val="fr-FR" w:eastAsia="en-GB"/>
        </w:rPr>
        <w:t>period</w:t>
      </w:r>
      <w:proofErr w:type="spellEnd"/>
      <w:r>
        <w:rPr>
          <w:rFonts w:ascii="Arial" w:hAnsi="Arial" w:cs="Arial"/>
          <w:b/>
          <w:lang w:val="fr-FR" w:eastAsia="en-GB"/>
        </w:rPr>
        <w:t xml:space="preserve"> for PSS/SSS </w:t>
      </w:r>
      <w:proofErr w:type="spellStart"/>
      <w:r>
        <w:rPr>
          <w:rFonts w:ascii="Arial" w:hAnsi="Arial" w:cs="Arial"/>
          <w:b/>
          <w:lang w:val="fr-FR" w:eastAsia="en-GB"/>
        </w:rPr>
        <w:t>detection</w:t>
      </w:r>
      <w:proofErr w:type="spellEnd"/>
      <w:r>
        <w:rPr>
          <w:rFonts w:ascii="Arial" w:hAnsi="Arial" w:cs="Arial"/>
          <w:b/>
          <w:lang w:val="fr-FR" w:eastAsia="en-GB"/>
        </w:rPr>
        <w:t xml:space="preserve"> </w:t>
      </w:r>
      <w:proofErr w:type="spellStart"/>
      <w:r>
        <w:rPr>
          <w:rFonts w:ascii="Arial" w:hAnsi="Arial" w:cs="Arial"/>
          <w:b/>
          <w:lang w:val="fr-FR" w:eastAsia="en-GB"/>
        </w:rPr>
        <w:t>when</w:t>
      </w:r>
      <w:proofErr w:type="spellEnd"/>
      <w:r>
        <w:rPr>
          <w:rFonts w:ascii="Arial" w:hAnsi="Arial" w:cs="Arial"/>
          <w:b/>
          <w:lang w:val="fr-FR" w:eastAsia="en-GB"/>
        </w:rPr>
        <w:t xml:space="preserve"> </w:t>
      </w:r>
      <w:r>
        <w:rPr>
          <w:rFonts w:ascii="Arial" w:hAnsi="Arial" w:cs="Arial"/>
          <w:b/>
          <w:i/>
          <w:iCs/>
          <w:lang w:val="fr-FR" w:eastAsia="en-GB"/>
        </w:rPr>
        <w:t>highSpeedMeasFlagFR2-r17</w:t>
      </w:r>
      <w:r>
        <w:rPr>
          <w:rFonts w:ascii="Arial" w:hAnsi="Arial" w:cs="Arial"/>
          <w:b/>
          <w:lang w:val="fr-FR" w:eastAsia="en-GB"/>
        </w:rPr>
        <w:t xml:space="preserve"> </w:t>
      </w:r>
      <w:proofErr w:type="spellStart"/>
      <w:r>
        <w:rPr>
          <w:rFonts w:ascii="Arial" w:hAnsi="Arial" w:cs="Arial"/>
          <w:b/>
          <w:lang w:val="fr-FR" w:eastAsia="en-GB"/>
        </w:rPr>
        <w:t>is</w:t>
      </w:r>
      <w:proofErr w:type="spellEnd"/>
      <w:r>
        <w:rPr>
          <w:rFonts w:ascii="Arial" w:hAnsi="Arial" w:cs="Arial"/>
          <w:b/>
          <w:lang w:val="fr-FR" w:eastAsia="en-GB"/>
        </w:rPr>
        <w:t xml:space="preserve"> </w:t>
      </w:r>
      <w:proofErr w:type="spellStart"/>
      <w:r>
        <w:rPr>
          <w:rFonts w:ascii="Arial" w:hAnsi="Arial" w:cs="Arial"/>
          <w:b/>
          <w:lang w:val="fr-FR" w:eastAsia="en-GB"/>
        </w:rPr>
        <w:t>configured</w:t>
      </w:r>
      <w:proofErr w:type="spellEnd"/>
      <w:r>
        <w:rPr>
          <w:rFonts w:ascii="Arial" w:hAnsi="Arial" w:cs="Arial"/>
          <w:b/>
          <w:lang w:val="fr-FR" w:eastAsia="en-GB"/>
        </w:rPr>
        <w:t xml:space="preserve">, (Frequency range FR2) </w:t>
      </w:r>
      <w:proofErr w:type="spellStart"/>
      <w:r>
        <w:rPr>
          <w:rFonts w:ascii="Arial" w:hAnsi="Arial" w:cs="Arial"/>
          <w:b/>
          <w:lang w:val="fr-FR" w:eastAsia="en-GB"/>
        </w:rPr>
        <w:t>when</w:t>
      </w:r>
      <w:proofErr w:type="spellEnd"/>
      <w:r>
        <w:rPr>
          <w:rFonts w:ascii="Arial" w:hAnsi="Arial" w:cs="Arial"/>
          <w:b/>
          <w:lang w:val="fr-FR" w:eastAsia="en-GB"/>
        </w:rPr>
        <w:t xml:space="preserve"> SMTC </w:t>
      </w:r>
      <w:proofErr w:type="spellStart"/>
      <w:r>
        <w:rPr>
          <w:rFonts w:ascii="Arial" w:hAnsi="Arial" w:cs="Arial"/>
          <w:b/>
          <w:lang w:val="fr-FR" w:eastAsia="en-GB"/>
        </w:rPr>
        <w:t>period</w:t>
      </w:r>
      <w:proofErr w:type="spellEnd"/>
      <w:r>
        <w:rPr>
          <w:rFonts w:ascii="Arial" w:hAnsi="Arial" w:cs="Arial"/>
          <w:b/>
          <w:lang w:val="fr-FR" w:eastAsia="en-GB"/>
        </w:rPr>
        <w:t xml:space="preserve"> &lt;= 40ms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87910" w14:paraId="09F18546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44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45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  <w:lang w:val="fr-FR" w:eastAsia="en-GB"/>
              </w:rPr>
              <w:t>PSS/</w:t>
            </w:r>
            <w:proofErr w:type="spellStart"/>
            <w:r>
              <w:rPr>
                <w:rFonts w:ascii="Arial" w:hAnsi="Arial" w:cs="Arial"/>
                <w:b/>
                <w:sz w:val="18"/>
                <w:vertAlign w:val="subscript"/>
                <w:lang w:val="fr-FR" w:eastAsia="en-GB"/>
              </w:rPr>
              <w:t>SSS_sync_intra</w:t>
            </w:r>
            <w:proofErr w:type="spellEnd"/>
          </w:p>
        </w:tc>
      </w:tr>
      <w:tr w:rsidR="00687910" w14:paraId="09F18549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47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48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max(600ms,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(M1</w:t>
            </w:r>
            <w:r>
              <w:rPr>
                <w:rFonts w:ascii="Arial" w:hAnsi="Arial" w:cs="Arial"/>
                <w:sz w:val="18"/>
                <w:vertAlign w:val="superscript"/>
                <w:lang w:val="fr-FR" w:eastAsia="en-GB"/>
              </w:rPr>
              <w:t xml:space="preserve">Note 2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x K</w:t>
            </w:r>
            <w:r>
              <w:rPr>
                <w:rFonts w:ascii="Arial" w:hAnsi="Arial" w:cs="Arial"/>
                <w:sz w:val="18"/>
                <w:vertAlign w:val="subscript"/>
                <w:lang w:val="en-US" w:eastAsia="en-GB"/>
              </w:rPr>
              <w:t>layer1_measurement</w:t>
            </w:r>
            <w:r>
              <w:rPr>
                <w:rFonts w:ascii="Arial" w:hAnsi="Arial" w:cs="Arial"/>
                <w:sz w:val="18"/>
                <w:lang w:val="fr-FR" w:eastAsia="en-GB"/>
              </w:rPr>
              <w:t>)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 xml:space="preserve"> 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x 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)</w:t>
            </w:r>
            <w:r>
              <w:rPr>
                <w:rFonts w:ascii="Arial" w:hAnsi="Arial" w:cs="Arial"/>
                <w:sz w:val="18"/>
                <w:vertAlign w:val="superscript"/>
                <w:lang w:val="fr-FR" w:eastAsia="en-GB"/>
              </w:rPr>
              <w:t>Note 1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54C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4A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DRX cycle</w:t>
            </w:r>
            <w:r>
              <w:rPr>
                <w:rFonts w:ascii="Arial" w:hAnsi="Arial" w:cs="Arial"/>
                <w:sz w:val="18"/>
                <w:lang w:val="en-US" w:eastAsia="en-GB"/>
              </w:rPr>
              <w:t>≤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80ms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4B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max(600ms,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(M1</w:t>
            </w:r>
            <w:r>
              <w:rPr>
                <w:rFonts w:ascii="Arial" w:hAnsi="Arial" w:cs="Arial"/>
                <w:sz w:val="18"/>
                <w:vertAlign w:val="superscript"/>
                <w:lang w:val="fr-FR" w:eastAsia="en-GB"/>
              </w:rPr>
              <w:t xml:space="preserve">Note 2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x K</w:t>
            </w:r>
            <w:r>
              <w:rPr>
                <w:rFonts w:ascii="Arial" w:hAnsi="Arial" w:cs="Arial"/>
                <w:sz w:val="18"/>
                <w:vertAlign w:val="subscript"/>
                <w:lang w:val="en-US" w:eastAsia="en-GB"/>
              </w:rPr>
              <w:t>layer1_measurement</w:t>
            </w:r>
            <w:r>
              <w:rPr>
                <w:rFonts w:ascii="Arial" w:hAnsi="Arial" w:cs="Arial"/>
                <w:sz w:val="18"/>
                <w:lang w:val="fr-FR" w:eastAsia="en-GB"/>
              </w:rPr>
              <w:t>)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x max(SMTC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period,DRX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cycle))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54F" w14:textId="77777777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4D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80ms&lt; DRX cycle</w:t>
            </w:r>
            <w:r>
              <w:rPr>
                <w:rFonts w:ascii="Arial" w:hAnsi="Arial" w:cs="Arial"/>
                <w:sz w:val="18"/>
                <w:lang w:val="en-US" w:eastAsia="en-GB"/>
              </w:rPr>
              <w:t>≤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4E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(1.5</w:t>
            </w:r>
            <w:r>
              <w:rPr>
                <w:rFonts w:ascii="Arial" w:hAnsi="Arial" w:cs="Arial"/>
                <w:sz w:val="18"/>
                <w:vertAlign w:val="superscript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pss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sss_sync_w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o_gaps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vertAlign w:val="superscript"/>
                <w:lang w:val="fr-FR" w:eastAsia="en-GB"/>
              </w:rPr>
              <w:t>Note 3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x K</w:t>
            </w:r>
            <w:r>
              <w:rPr>
                <w:rFonts w:ascii="Arial" w:hAnsi="Arial" w:cs="Arial"/>
                <w:sz w:val="18"/>
                <w:vertAlign w:val="subscript"/>
                <w:lang w:val="en-US" w:eastAsia="en-GB"/>
              </w:rPr>
              <w:t>layer1_measurement</w:t>
            </w:r>
            <w:r>
              <w:rPr>
                <w:rFonts w:ascii="Arial" w:hAnsi="Arial" w:cs="Arial"/>
                <w:sz w:val="18"/>
                <w:lang w:val="fr-FR" w:eastAsia="en-GB"/>
              </w:rPr>
              <w:t>)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x max(SMTC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period,DRX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cycle)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552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50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51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pss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sss_sync_w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o_gaps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vertAlign w:val="superscript"/>
                <w:lang w:val="fr-FR" w:eastAsia="en-GB"/>
              </w:rPr>
              <w:t>Note 3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x K</w:t>
            </w:r>
            <w:r>
              <w:rPr>
                <w:rFonts w:ascii="Arial" w:hAnsi="Arial" w:cs="Arial"/>
                <w:sz w:val="18"/>
                <w:vertAlign w:val="subscript"/>
                <w:lang w:val="en-US" w:eastAsia="en-GB"/>
              </w:rPr>
              <w:t>layer1_measurement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x DRX cycle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556" w14:textId="77777777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53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NOTE 1: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  <w:t xml:space="preserve">If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different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periodicities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are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configured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for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different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cells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the 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in the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requirement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the one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used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by the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being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identified</w:t>
            </w:r>
            <w:proofErr w:type="spellEnd"/>
          </w:p>
          <w:p w14:paraId="09F18554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NOTE 2: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  <w:t xml:space="preserve">For UE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supporting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power class 6, M1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= 6 if </w:t>
            </w:r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highSpeedMeasFlagFR2-r17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= set1 or M1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= 18 if </w:t>
            </w:r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highSpeedMeasFlagFR2-r17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= set2</w:t>
            </w:r>
          </w:p>
          <w:p w14:paraId="09F18555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NOTE 3: 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Void</w:t>
            </w:r>
            <w:proofErr w:type="spellEnd"/>
          </w:p>
        </w:tc>
      </w:tr>
    </w:tbl>
    <w:p w14:paraId="09F18557" w14:textId="77777777" w:rsidR="00687910" w:rsidRDefault="00687910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09F18558" w14:textId="77777777" w:rsidR="00687910" w:rsidRDefault="00A61F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en-GB"/>
        </w:rPr>
      </w:pPr>
      <w:r>
        <w:rPr>
          <w:rFonts w:ascii="Arial" w:hAnsi="Arial" w:cs="Arial"/>
          <w:b/>
          <w:lang w:val="fr-FR" w:eastAsia="en-GB"/>
        </w:rPr>
        <w:t xml:space="preserve">Table 9.2.5.1-12: Time </w:t>
      </w:r>
      <w:proofErr w:type="spellStart"/>
      <w:r>
        <w:rPr>
          <w:rFonts w:ascii="Arial" w:hAnsi="Arial" w:cs="Arial"/>
          <w:b/>
          <w:lang w:val="fr-FR" w:eastAsia="en-GB"/>
        </w:rPr>
        <w:t>period</w:t>
      </w:r>
      <w:proofErr w:type="spellEnd"/>
      <w:r>
        <w:rPr>
          <w:rFonts w:ascii="Arial" w:hAnsi="Arial" w:cs="Arial"/>
          <w:b/>
          <w:lang w:val="fr-FR" w:eastAsia="en-GB"/>
        </w:rPr>
        <w:t xml:space="preserve"> for PSS/SSS </w:t>
      </w:r>
      <w:proofErr w:type="spellStart"/>
      <w:r>
        <w:rPr>
          <w:rFonts w:ascii="Arial" w:hAnsi="Arial" w:cs="Arial"/>
          <w:b/>
          <w:lang w:val="fr-FR" w:eastAsia="en-GB"/>
        </w:rPr>
        <w:t>detection</w:t>
      </w:r>
      <w:proofErr w:type="spellEnd"/>
      <w:r>
        <w:rPr>
          <w:rFonts w:ascii="Arial" w:hAnsi="Arial" w:cs="Arial"/>
          <w:b/>
          <w:lang w:val="fr-FR" w:eastAsia="en-GB"/>
        </w:rPr>
        <w:t xml:space="preserve">, </w:t>
      </w:r>
      <w:proofErr w:type="spellStart"/>
      <w:r>
        <w:rPr>
          <w:rFonts w:ascii="Arial" w:hAnsi="Arial" w:cs="Arial"/>
          <w:b/>
          <w:lang w:val="fr-FR" w:eastAsia="en-GB"/>
        </w:rPr>
        <w:t>deactivated</w:t>
      </w:r>
      <w:proofErr w:type="spellEnd"/>
      <w:r>
        <w:rPr>
          <w:rFonts w:ascii="Arial" w:hAnsi="Arial" w:cs="Arial"/>
          <w:b/>
          <w:lang w:val="fr-FR" w:eastAsia="en-GB"/>
        </w:rPr>
        <w:t xml:space="preserve"> </w:t>
      </w:r>
      <w:proofErr w:type="spellStart"/>
      <w:r>
        <w:rPr>
          <w:rFonts w:ascii="Arial" w:hAnsi="Arial" w:cs="Arial"/>
          <w:b/>
          <w:lang w:val="fr-FR" w:eastAsia="en-GB"/>
        </w:rPr>
        <w:t>PSCell</w:t>
      </w:r>
      <w:proofErr w:type="spellEnd"/>
      <w:r>
        <w:rPr>
          <w:rFonts w:ascii="Arial" w:hAnsi="Arial" w:cs="Arial"/>
          <w:b/>
          <w:lang w:val="fr-FR" w:eastAsia="en-GB"/>
        </w:rPr>
        <w:t xml:space="preserve">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87910" w14:paraId="09F1855B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59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 xml:space="preserve">DRX </w:t>
            </w:r>
            <w:r>
              <w:rPr>
                <w:rFonts w:ascii="Arial" w:hAnsi="Arial" w:cs="Arial"/>
                <w:b/>
                <w:sz w:val="18"/>
                <w:lang w:val="fr-FR" w:eastAsia="en-GB"/>
              </w:rPr>
              <w:t>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5A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  <w:lang w:val="fr-FR" w:eastAsia="en-GB"/>
              </w:rPr>
              <w:t>PSS/</w:t>
            </w:r>
            <w:proofErr w:type="spellStart"/>
            <w:r>
              <w:rPr>
                <w:rFonts w:ascii="Arial" w:hAnsi="Arial" w:cs="Arial"/>
                <w:b/>
                <w:sz w:val="18"/>
                <w:vertAlign w:val="subscript"/>
                <w:lang w:val="fr-FR" w:eastAsia="en-GB"/>
              </w:rPr>
              <w:t>SSS_sync_intra</w:t>
            </w:r>
            <w:proofErr w:type="spellEnd"/>
          </w:p>
        </w:tc>
      </w:tr>
      <w:tr w:rsidR="00687910" w14:paraId="09F1855E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5C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5D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(5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measCyclePSCell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561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5F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DRX cycle</w:t>
            </w:r>
            <w:r>
              <w:rPr>
                <w:rFonts w:ascii="Arial" w:hAnsi="Arial" w:cs="Arial"/>
                <w:sz w:val="18"/>
                <w:lang w:val="en-US" w:eastAsia="en-GB"/>
              </w:rPr>
              <w:t>≤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60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(5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) x max(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measCyclePSCell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1.5xDRX cycle)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564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62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63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(5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) x max(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measCyclePSCell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DRX cycle)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</w:tbl>
    <w:p w14:paraId="09F18565" w14:textId="77777777" w:rsidR="00687910" w:rsidRDefault="00687910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09F18566" w14:textId="77777777" w:rsidR="00687910" w:rsidRDefault="00A61F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en-GB"/>
        </w:rPr>
      </w:pPr>
      <w:r>
        <w:rPr>
          <w:rFonts w:ascii="Arial" w:hAnsi="Arial" w:cs="Arial"/>
          <w:b/>
          <w:lang w:val="fr-FR" w:eastAsia="en-GB"/>
        </w:rPr>
        <w:t xml:space="preserve">Table </w:t>
      </w:r>
      <w:r>
        <w:rPr>
          <w:rFonts w:ascii="Arial" w:hAnsi="Arial" w:cs="Arial"/>
          <w:b/>
          <w:lang w:val="fr-FR" w:eastAsia="en-GB"/>
        </w:rPr>
        <w:t xml:space="preserve">9.2.5.1-13: Time </w:t>
      </w:r>
      <w:proofErr w:type="spellStart"/>
      <w:r>
        <w:rPr>
          <w:rFonts w:ascii="Arial" w:hAnsi="Arial" w:cs="Arial"/>
          <w:b/>
          <w:lang w:val="fr-FR" w:eastAsia="en-GB"/>
        </w:rPr>
        <w:t>period</w:t>
      </w:r>
      <w:proofErr w:type="spellEnd"/>
      <w:r>
        <w:rPr>
          <w:rFonts w:ascii="Arial" w:hAnsi="Arial" w:cs="Arial"/>
          <w:b/>
          <w:lang w:val="fr-FR" w:eastAsia="en-GB"/>
        </w:rPr>
        <w:t xml:space="preserve"> for PSS/SSS </w:t>
      </w:r>
      <w:proofErr w:type="spellStart"/>
      <w:r>
        <w:rPr>
          <w:rFonts w:ascii="Arial" w:hAnsi="Arial" w:cs="Arial"/>
          <w:b/>
          <w:lang w:val="fr-FR" w:eastAsia="en-GB"/>
        </w:rPr>
        <w:t>detection</w:t>
      </w:r>
      <w:proofErr w:type="spellEnd"/>
      <w:r>
        <w:rPr>
          <w:rFonts w:ascii="Arial" w:hAnsi="Arial" w:cs="Arial"/>
          <w:b/>
          <w:lang w:val="fr-FR" w:eastAsia="en-GB"/>
        </w:rPr>
        <w:t xml:space="preserve">, </w:t>
      </w:r>
      <w:proofErr w:type="spellStart"/>
      <w:r>
        <w:rPr>
          <w:rFonts w:ascii="Arial" w:hAnsi="Arial" w:cs="Arial"/>
          <w:b/>
          <w:lang w:val="fr-FR" w:eastAsia="en-GB"/>
        </w:rPr>
        <w:t>deactivated</w:t>
      </w:r>
      <w:proofErr w:type="spellEnd"/>
      <w:r>
        <w:rPr>
          <w:rFonts w:ascii="Arial" w:hAnsi="Arial" w:cs="Arial"/>
          <w:b/>
          <w:lang w:val="fr-FR" w:eastAsia="en-GB"/>
        </w:rPr>
        <w:t xml:space="preserve"> </w:t>
      </w:r>
      <w:proofErr w:type="spellStart"/>
      <w:r>
        <w:rPr>
          <w:rFonts w:ascii="Arial" w:hAnsi="Arial" w:cs="Arial"/>
          <w:b/>
          <w:lang w:val="fr-FR" w:eastAsia="en-GB"/>
        </w:rPr>
        <w:t>PSCell</w:t>
      </w:r>
      <w:proofErr w:type="spellEnd"/>
      <w:r>
        <w:rPr>
          <w:rFonts w:ascii="Arial" w:hAnsi="Arial" w:cs="Arial"/>
          <w:b/>
          <w:lang w:val="fr-FR" w:eastAsia="en-GB"/>
        </w:rPr>
        <w:t xml:space="preserve">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87910" w14:paraId="09F18569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67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68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  <w:lang w:val="fr-FR" w:eastAsia="en-GB"/>
              </w:rPr>
              <w:t>PSS/</w:t>
            </w:r>
            <w:proofErr w:type="spellStart"/>
            <w:r>
              <w:rPr>
                <w:rFonts w:ascii="Arial" w:hAnsi="Arial" w:cs="Arial"/>
                <w:b/>
                <w:sz w:val="18"/>
                <w:vertAlign w:val="subscript"/>
                <w:lang w:val="fr-FR" w:eastAsia="en-GB"/>
              </w:rPr>
              <w:t>SSS_sync_intra</w:t>
            </w:r>
            <w:proofErr w:type="spellEnd"/>
          </w:p>
        </w:tc>
      </w:tr>
      <w:tr w:rsidR="00687910" w14:paraId="09F1856C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6A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6B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pss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sss_sync_w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o_gaps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measCyclePSCell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:rsidRPr="00A61F67" w14:paraId="09F1856F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6D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DRX cycle</w:t>
            </w:r>
            <w:r>
              <w:rPr>
                <w:rFonts w:ascii="Arial" w:hAnsi="Arial" w:cs="Arial"/>
                <w:sz w:val="18"/>
                <w:lang w:val="en-US" w:eastAsia="en-GB"/>
              </w:rPr>
              <w:t>≤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6E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pss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sss_sync_w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o_gaps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) x </w:t>
            </w:r>
            <w:r>
              <w:rPr>
                <w:rFonts w:ascii="Arial" w:hAnsi="Arial" w:cs="Arial"/>
                <w:sz w:val="18"/>
                <w:lang w:val="fr-FR" w:eastAsia="en-GB"/>
              </w:rPr>
              <w:t>max(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measCyclePSCell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1.5xDRX cycle)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:rsidRPr="00A61F67" w14:paraId="09F18572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70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71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pss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sss_sync_w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o_gaps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) x max(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measCyclePSCell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DRX cycle)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</w:tbl>
    <w:p w14:paraId="09F18573" w14:textId="77777777" w:rsidR="00687910" w:rsidRDefault="00687910">
      <w:pPr>
        <w:overflowPunct w:val="0"/>
        <w:autoSpaceDE w:val="0"/>
        <w:autoSpaceDN w:val="0"/>
        <w:adjustRightInd w:val="0"/>
        <w:rPr>
          <w:lang w:val="fr-FR" w:eastAsia="en-GB"/>
        </w:rPr>
      </w:pPr>
    </w:p>
    <w:p w14:paraId="09F18574" w14:textId="77777777" w:rsidR="00687910" w:rsidRDefault="00A61F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en-GB"/>
        </w:rPr>
      </w:pPr>
      <w:r>
        <w:rPr>
          <w:rFonts w:ascii="Arial" w:hAnsi="Arial" w:cs="Arial"/>
          <w:b/>
          <w:lang w:val="fr-FR" w:eastAsia="en-GB"/>
        </w:rPr>
        <w:t xml:space="preserve">Table 9.2.5.1-14: Time </w:t>
      </w:r>
      <w:proofErr w:type="spellStart"/>
      <w:r>
        <w:rPr>
          <w:rFonts w:ascii="Arial" w:hAnsi="Arial" w:cs="Arial"/>
          <w:b/>
          <w:lang w:val="fr-FR" w:eastAsia="en-GB"/>
        </w:rPr>
        <w:t>period</w:t>
      </w:r>
      <w:proofErr w:type="spellEnd"/>
      <w:r>
        <w:rPr>
          <w:rFonts w:ascii="Arial" w:hAnsi="Arial" w:cs="Arial"/>
          <w:b/>
          <w:lang w:val="fr-FR" w:eastAsia="en-GB"/>
        </w:rPr>
        <w:t xml:space="preserve"> for time index </w:t>
      </w:r>
      <w:proofErr w:type="spellStart"/>
      <w:r>
        <w:rPr>
          <w:rFonts w:ascii="Arial" w:hAnsi="Arial" w:cs="Arial"/>
          <w:b/>
          <w:lang w:val="fr-FR" w:eastAsia="en-GB"/>
        </w:rPr>
        <w:t>detection</w:t>
      </w:r>
      <w:proofErr w:type="spellEnd"/>
      <w:r>
        <w:rPr>
          <w:rFonts w:ascii="Arial" w:hAnsi="Arial" w:cs="Arial"/>
          <w:b/>
          <w:lang w:val="fr-FR" w:eastAsia="en-GB"/>
        </w:rPr>
        <w:t xml:space="preserve">, </w:t>
      </w:r>
      <w:proofErr w:type="spellStart"/>
      <w:r>
        <w:rPr>
          <w:rFonts w:ascii="Arial" w:hAnsi="Arial" w:cs="Arial"/>
          <w:b/>
          <w:lang w:val="fr-FR" w:eastAsia="en-GB"/>
        </w:rPr>
        <w:t>deactivated</w:t>
      </w:r>
      <w:proofErr w:type="spellEnd"/>
      <w:r>
        <w:rPr>
          <w:rFonts w:ascii="Arial" w:hAnsi="Arial" w:cs="Arial"/>
          <w:b/>
          <w:lang w:val="fr-FR" w:eastAsia="en-GB"/>
        </w:rPr>
        <w:t xml:space="preserve"> </w:t>
      </w:r>
      <w:proofErr w:type="spellStart"/>
      <w:r>
        <w:rPr>
          <w:rFonts w:ascii="Arial" w:hAnsi="Arial" w:cs="Arial"/>
          <w:b/>
          <w:lang w:val="fr-FR" w:eastAsia="en-GB"/>
        </w:rPr>
        <w:t>PSCell</w:t>
      </w:r>
      <w:proofErr w:type="spellEnd"/>
      <w:r>
        <w:rPr>
          <w:rFonts w:ascii="Arial" w:hAnsi="Arial" w:cs="Arial"/>
          <w:b/>
          <w:lang w:val="fr-FR" w:eastAsia="en-GB"/>
        </w:rPr>
        <w:t xml:space="preserve">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87910" w14:paraId="09F18577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75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76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val="fr-FR" w:eastAsia="en-GB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  <w:lang w:val="fr-FR" w:eastAsia="en-GB"/>
              </w:rPr>
              <w:t>SSB_time_index_intra</w:t>
            </w:r>
            <w:proofErr w:type="spellEnd"/>
          </w:p>
        </w:tc>
      </w:tr>
      <w:tr w:rsidR="00687910" w14:paraId="09F1857A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78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79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(3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measCyclePSCell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57D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7B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DRX cycle</w:t>
            </w:r>
            <w:r>
              <w:rPr>
                <w:rFonts w:ascii="Arial" w:hAnsi="Arial" w:cs="Arial"/>
                <w:sz w:val="18"/>
                <w:lang w:val="en-US" w:eastAsia="en-GB"/>
              </w:rPr>
              <w:t>≤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7C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(3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) x max(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measCyclePSCell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1.5xDRX cycle)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580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7E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7F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(3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) x max(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measCyclePSCell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DRX cycle)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</w:tbl>
    <w:p w14:paraId="09F18581" w14:textId="77777777" w:rsidR="00687910" w:rsidRDefault="00687910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09F18582" w14:textId="77777777" w:rsidR="00687910" w:rsidRDefault="00A61F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en-GB"/>
        </w:rPr>
      </w:pPr>
      <w:r>
        <w:rPr>
          <w:rFonts w:ascii="Arial" w:hAnsi="Arial" w:cs="Arial"/>
          <w:b/>
          <w:lang w:val="fr-FR" w:eastAsia="en-GB"/>
        </w:rPr>
        <w:t xml:space="preserve">Table 9.2.5.1-15: Time </w:t>
      </w:r>
      <w:proofErr w:type="spellStart"/>
      <w:r>
        <w:rPr>
          <w:rFonts w:ascii="Arial" w:hAnsi="Arial" w:cs="Arial"/>
          <w:b/>
          <w:lang w:val="fr-FR" w:eastAsia="en-GB"/>
        </w:rPr>
        <w:t>period</w:t>
      </w:r>
      <w:proofErr w:type="spellEnd"/>
      <w:r>
        <w:rPr>
          <w:rFonts w:ascii="Arial" w:hAnsi="Arial" w:cs="Arial"/>
          <w:b/>
          <w:lang w:val="fr-FR" w:eastAsia="en-GB"/>
        </w:rPr>
        <w:t xml:space="preserve"> for </w:t>
      </w:r>
      <w:r>
        <w:rPr>
          <w:rFonts w:ascii="Arial" w:hAnsi="Arial" w:cs="Arial"/>
          <w:b/>
          <w:lang w:val="fr-FR" w:eastAsia="en-GB"/>
        </w:rPr>
        <w:t xml:space="preserve">time index </w:t>
      </w:r>
      <w:proofErr w:type="spellStart"/>
      <w:r>
        <w:rPr>
          <w:rFonts w:ascii="Arial" w:hAnsi="Arial" w:cs="Arial"/>
          <w:b/>
          <w:lang w:val="fr-FR" w:eastAsia="en-GB"/>
        </w:rPr>
        <w:t>detection</w:t>
      </w:r>
      <w:proofErr w:type="spellEnd"/>
      <w:r>
        <w:rPr>
          <w:rFonts w:ascii="Arial" w:hAnsi="Arial" w:cs="Arial"/>
          <w:b/>
          <w:lang w:val="fr-FR" w:eastAsia="en-GB"/>
        </w:rPr>
        <w:t xml:space="preserve"> (Frequency range FR2-2)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87910" w14:paraId="09F18585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83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84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val="fr-FR" w:eastAsia="en-GB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  <w:lang w:val="fr-FR" w:eastAsia="en-GB"/>
              </w:rPr>
              <w:t>SSB_time_index_intra</w:t>
            </w:r>
            <w:proofErr w:type="spellEnd"/>
          </w:p>
        </w:tc>
      </w:tr>
      <w:tr w:rsidR="00687910" w14:paraId="09F18588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86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87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max(200ms,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</w:t>
            </w:r>
            <w:r>
              <w:rPr>
                <w:rFonts w:ascii="Arial" w:hAnsi="Arial" w:cs="Arial"/>
                <w:sz w:val="18"/>
                <w:vertAlign w:val="subscript"/>
                <w:lang w:val="fr-FR" w:eastAsia="zh-CN"/>
              </w:rPr>
              <w:t>SSB_index_intra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x </w:t>
            </w:r>
            <w:proofErr w:type="spellStart"/>
            <w:r>
              <w:rPr>
                <w:rFonts w:ascii="Arial" w:hAnsi="Arial" w:cs="Arial"/>
                <w:sz w:val="18"/>
                <w:lang w:val="fr-FR" w:eastAsia="zh-CN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zh-CN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x 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58B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89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DRX cycle</w:t>
            </w:r>
            <w:r>
              <w:rPr>
                <w:rFonts w:ascii="Arial" w:hAnsi="Arial" w:cs="Arial"/>
                <w:sz w:val="18"/>
                <w:lang w:val="en-US" w:eastAsia="en-GB"/>
              </w:rPr>
              <w:t>≤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8A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max(200ms,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(1.5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</w:t>
            </w:r>
            <w:r>
              <w:rPr>
                <w:rFonts w:ascii="Arial" w:hAnsi="Arial" w:cs="Arial"/>
                <w:sz w:val="18"/>
                <w:vertAlign w:val="subscript"/>
                <w:lang w:val="fr-FR" w:eastAsia="zh-CN"/>
              </w:rPr>
              <w:t>SSB_index_intra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x </w:t>
            </w:r>
            <w:proofErr w:type="spellStart"/>
            <w:r>
              <w:rPr>
                <w:rFonts w:ascii="Arial" w:hAnsi="Arial" w:cs="Arial"/>
                <w:sz w:val="18"/>
                <w:lang w:val="fr-FR" w:eastAsia="zh-CN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zh-CN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) x max(SMTC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DRX cycle)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)</w:t>
            </w:r>
          </w:p>
        </w:tc>
      </w:tr>
      <w:tr w:rsidR="00687910" w14:paraId="09F1858E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8C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8D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</w:t>
            </w:r>
            <w:r>
              <w:rPr>
                <w:rFonts w:ascii="Arial" w:hAnsi="Arial" w:cs="Arial"/>
                <w:sz w:val="18"/>
                <w:vertAlign w:val="subscript"/>
                <w:lang w:val="fr-FR" w:eastAsia="zh-CN"/>
              </w:rPr>
              <w:t>SSB_index_intra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x </w:t>
            </w:r>
            <w:proofErr w:type="spellStart"/>
            <w:r>
              <w:rPr>
                <w:rFonts w:ascii="Arial" w:hAnsi="Arial" w:cs="Arial"/>
                <w:sz w:val="18"/>
                <w:lang w:val="fr-FR" w:eastAsia="zh-CN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zh-CN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)x DRX cycle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</w:tbl>
    <w:p w14:paraId="09F1858F" w14:textId="77777777" w:rsidR="00687910" w:rsidRDefault="00687910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09F18590" w14:textId="77777777" w:rsidR="00687910" w:rsidRDefault="00A61F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en-GB"/>
        </w:rPr>
      </w:pPr>
      <w:r>
        <w:rPr>
          <w:rFonts w:ascii="Arial" w:hAnsi="Arial" w:cs="Arial"/>
          <w:b/>
          <w:lang w:val="fr-FR" w:eastAsia="en-GB"/>
        </w:rPr>
        <w:t xml:space="preserve">Table 9.2.5.1-16: </w:t>
      </w:r>
      <w:proofErr w:type="spellStart"/>
      <w:r>
        <w:rPr>
          <w:rFonts w:ascii="Arial" w:hAnsi="Arial" w:cs="Arial"/>
          <w:b/>
          <w:lang w:val="fr-FR" w:eastAsia="en-GB"/>
        </w:rPr>
        <w:t>Void</w:t>
      </w:r>
      <w:proofErr w:type="spellEnd"/>
    </w:p>
    <w:p w14:paraId="09F18591" w14:textId="77777777" w:rsidR="00687910" w:rsidRDefault="00687910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09F18592" w14:textId="77777777" w:rsidR="00687910" w:rsidRDefault="00A61F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en-GB"/>
        </w:rPr>
      </w:pPr>
      <w:r>
        <w:rPr>
          <w:rFonts w:ascii="Arial" w:hAnsi="Arial" w:cs="Arial"/>
          <w:b/>
          <w:lang w:val="fr-FR" w:eastAsia="en-GB"/>
        </w:rPr>
        <w:lastRenderedPageBreak/>
        <w:t>Table 9.2.5.1-</w:t>
      </w:r>
      <w:r>
        <w:rPr>
          <w:rFonts w:ascii="Arial" w:hAnsi="Arial" w:cs="Arial"/>
          <w:b/>
          <w:lang w:val="en-US" w:eastAsia="zh-CN"/>
        </w:rPr>
        <w:t>17</w:t>
      </w:r>
      <w:r>
        <w:rPr>
          <w:rFonts w:ascii="Arial" w:hAnsi="Arial" w:cs="Arial"/>
          <w:b/>
          <w:lang w:val="fr-FR" w:eastAsia="en-GB"/>
        </w:rPr>
        <w:t xml:space="preserve">: Time </w:t>
      </w:r>
      <w:proofErr w:type="spellStart"/>
      <w:r>
        <w:rPr>
          <w:rFonts w:ascii="Arial" w:hAnsi="Arial" w:cs="Arial"/>
          <w:b/>
          <w:lang w:val="fr-FR" w:eastAsia="en-GB"/>
        </w:rPr>
        <w:t>period</w:t>
      </w:r>
      <w:proofErr w:type="spellEnd"/>
      <w:r>
        <w:rPr>
          <w:rFonts w:ascii="Arial" w:hAnsi="Arial" w:cs="Arial"/>
          <w:b/>
          <w:lang w:val="fr-FR" w:eastAsia="en-GB"/>
        </w:rPr>
        <w:t xml:space="preserve"> for PSS/SSS </w:t>
      </w:r>
      <w:proofErr w:type="spellStart"/>
      <w:r>
        <w:rPr>
          <w:rFonts w:ascii="Arial" w:hAnsi="Arial" w:cs="Arial"/>
          <w:b/>
          <w:lang w:val="fr-FR" w:eastAsia="en-GB"/>
        </w:rPr>
        <w:t>detection</w:t>
      </w:r>
      <w:proofErr w:type="spellEnd"/>
      <w:r>
        <w:rPr>
          <w:rFonts w:ascii="Arial" w:hAnsi="Arial" w:cs="Arial"/>
          <w:b/>
          <w:lang w:val="en-US" w:eastAsia="zh-CN"/>
        </w:rPr>
        <w:t xml:space="preserve"> for UE </w:t>
      </w:r>
      <w:proofErr w:type="spellStart"/>
      <w:r>
        <w:rPr>
          <w:rFonts w:ascii="Arial" w:hAnsi="Arial" w:cs="Arial"/>
          <w:b/>
          <w:lang w:val="fr-FR" w:eastAsia="zh-CN"/>
        </w:rPr>
        <w:t>indicat</w:t>
      </w:r>
      <w:r>
        <w:rPr>
          <w:rFonts w:ascii="Arial" w:hAnsi="Arial" w:cs="Arial"/>
          <w:b/>
          <w:lang w:val="en-US" w:eastAsia="zh-CN"/>
        </w:rPr>
        <w:t>ing</w:t>
      </w:r>
      <w:proofErr w:type="spellEnd"/>
      <w:r>
        <w:rPr>
          <w:rFonts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/>
          <w:i/>
          <w:iCs/>
          <w:lang w:val="en-US" w:eastAsia="zh-CN"/>
        </w:rPr>
        <w:t>no-gap-with-interruption</w:t>
      </w:r>
      <w:r>
        <w:rPr>
          <w:rFonts w:ascii="Arial" w:hAnsi="Arial" w:cs="Arial"/>
          <w:b/>
          <w:lang w:val="fr-FR" w:eastAsia="en-GB"/>
        </w:rPr>
        <w:t>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87910" w14:paraId="09F18595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93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94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  <w:lang w:val="fr-FR" w:eastAsia="en-GB"/>
              </w:rPr>
              <w:t>PSS/</w:t>
            </w:r>
            <w:proofErr w:type="spellStart"/>
            <w:r>
              <w:rPr>
                <w:rFonts w:ascii="Arial" w:hAnsi="Arial" w:cs="Arial"/>
                <w:b/>
                <w:sz w:val="18"/>
                <w:vertAlign w:val="subscript"/>
                <w:lang w:val="fr-FR" w:eastAsia="en-GB"/>
              </w:rPr>
              <w:t>SSS_sync_intra</w:t>
            </w:r>
            <w:proofErr w:type="spellEnd"/>
          </w:p>
        </w:tc>
      </w:tr>
      <w:tr w:rsidR="00687910" w14:paraId="09F18598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96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97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max( 600ms, 5 x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max (80ms,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val="en-US" w:eastAsia="zh-CN"/>
              </w:rPr>
              <w:t>)</w:t>
            </w:r>
            <w:r>
              <w:rPr>
                <w:rFonts w:ascii="Arial" w:hAnsi="Arial" w:cs="Arial"/>
                <w:sz w:val="18"/>
                <w:lang w:val="fr-FR" w:eastAsia="en-GB"/>
              </w:rPr>
              <w:t>)</w:t>
            </w:r>
            <w:r>
              <w:rPr>
                <w:rFonts w:ascii="Arial" w:hAnsi="Arial" w:cs="Arial"/>
                <w:sz w:val="18"/>
                <w:vertAlign w:val="superscript"/>
                <w:lang w:val="fr-FR" w:eastAsia="en-GB"/>
              </w:rPr>
              <w:t>Note 1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59B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99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[DRX cycle</w:t>
            </w:r>
            <w:r>
              <w:rPr>
                <w:rFonts w:ascii="Arial" w:hAnsi="Arial" w:cs="Arial"/>
                <w:sz w:val="18"/>
                <w:lang w:val="en-US" w:eastAsia="en-GB"/>
              </w:rPr>
              <w:t>≤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320ms]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9A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max( 600ms,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(</w:t>
            </w:r>
            <w:r>
              <w:rPr>
                <w:rFonts w:ascii="Arial" w:hAnsi="Arial" w:cs="Arial"/>
                <w:sz w:val="18"/>
                <w:lang w:val="fr-FR" w:eastAsia="zh-CN"/>
              </w:rPr>
              <w:t>M2</w:t>
            </w:r>
            <w:r>
              <w:rPr>
                <w:rFonts w:ascii="Arial" w:hAnsi="Arial" w:cs="Arial"/>
                <w:sz w:val="18"/>
                <w:vertAlign w:val="superscript"/>
                <w:lang w:val="fr-FR" w:eastAsia="zh-CN"/>
              </w:rPr>
              <w:t xml:space="preserve"> Note 2</w:t>
            </w:r>
            <w:r>
              <w:rPr>
                <w:rFonts w:ascii="Arial" w:hAnsi="Arial" w:cs="Arial"/>
                <w:sz w:val="18"/>
                <w:lang w:val="fr-FR" w:eastAsia="en-GB"/>
              </w:rPr>
              <w:t>x 5) x [max(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80ms,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period,DRX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cycle)])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59E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9C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[DRX cycle&gt;320ms]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9D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5 x [</w:t>
            </w:r>
            <w:r>
              <w:rPr>
                <w:rFonts w:ascii="Arial" w:hAnsi="Arial" w:cs="Arial"/>
                <w:sz w:val="18"/>
                <w:lang w:val="en-US" w:eastAsia="zh-CN"/>
              </w:rPr>
              <w:t>DRX cycle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x]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5A4" w14:textId="77777777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9F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NOTE 1: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  <w:t xml:space="preserve">If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different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periodicities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are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configured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for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different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cells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the 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in the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requirement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the one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used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by the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being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identified</w:t>
            </w:r>
            <w:proofErr w:type="spellEnd"/>
          </w:p>
          <w:p w14:paraId="09F185A0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NOTE 2: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When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highSpeedMeasFlag-r16</w:t>
            </w:r>
            <w:r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>
              <w:rPr>
                <w:rFonts w:ascii="Arial" w:eastAsia="Malgun Gothic" w:hAnsi="Arial" w:cs="Arial"/>
                <w:sz w:val="18"/>
                <w:lang w:val="fr-FR" w:eastAsia="zh-CN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not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configured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M2 = 1.5;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When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highSpeedMeasFlag-r16</w:t>
            </w:r>
            <w:r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>
              <w:rPr>
                <w:rFonts w:ascii="Arial" w:eastAsia="Malgun Gothic" w:hAnsi="Arial" w:cs="Arial"/>
                <w:sz w:val="18"/>
                <w:lang w:val="fr-FR" w:eastAsia="zh-CN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configured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M2 = 1.5 if 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periodicity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&gt; 40 ms;,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otherwise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M2=1.</w:t>
            </w:r>
          </w:p>
          <w:p w14:paraId="09F185A1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NOTE 3: 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</w:r>
            <w:r>
              <w:rPr>
                <w:rFonts w:ascii="Arial" w:eastAsia="Malgun Gothic" w:hAnsi="Arial" w:cs="Arial"/>
                <w:sz w:val="18"/>
                <w:lang w:val="en-US" w:eastAsia="zh-CN"/>
              </w:rPr>
              <w:t xml:space="preserve">When </w:t>
            </w:r>
            <w:r>
              <w:rPr>
                <w:rFonts w:ascii="Arial" w:eastAsia="Malgun Gothic" w:hAnsi="Arial" w:cs="Arial"/>
                <w:i/>
                <w:iCs/>
                <w:sz w:val="18"/>
                <w:lang w:val="en-US" w:eastAsia="zh-CN"/>
              </w:rPr>
              <w:t>highSpeedMeasFlag-r16</w:t>
            </w:r>
            <w:r>
              <w:rPr>
                <w:rFonts w:ascii="Arial" w:eastAsia="Malgun Gothic" w:hAnsi="Arial" w:cs="Arial"/>
                <w:sz w:val="18"/>
                <w:lang w:val="en-US" w:eastAsia="zh-CN"/>
              </w:rPr>
              <w:t xml:space="preserve"> is configured, the requirements apply only to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UE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supporting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either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 xml:space="preserve">measurementEnhancement-r16 </w:t>
            </w:r>
            <w:r>
              <w:rPr>
                <w:rFonts w:ascii="Arial" w:hAnsi="Arial" w:cs="Arial"/>
                <w:sz w:val="18"/>
                <w:lang w:val="fr-FR" w:eastAsia="en-GB"/>
              </w:rPr>
              <w:t>or</w:t>
            </w:r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intraNR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-</w:t>
            </w:r>
            <w:r>
              <w:rPr>
                <w:rFonts w:ascii="Arial" w:hAnsi="Arial" w:cs="Arial"/>
                <w:i/>
                <w:iCs/>
                <w:sz w:val="18"/>
                <w:lang w:val="en-US" w:eastAsia="en-GB"/>
              </w:rPr>
              <w:t>M</w:t>
            </w:r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easurementEnhancement-r16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on </w:t>
            </w:r>
            <w:r>
              <w:rPr>
                <w:rFonts w:ascii="Arial" w:eastAsia="Malgun Gothic" w:hAnsi="Arial" w:cs="Arial"/>
                <w:sz w:val="18"/>
                <w:lang w:val="en-US" w:eastAsia="zh-CN"/>
              </w:rPr>
              <w:t xml:space="preserve">measurements of the primary </w:t>
            </w:r>
            <w:r>
              <w:rPr>
                <w:rFonts w:ascii="Arial" w:eastAsia="Malgun Gothic" w:hAnsi="Arial" w:cs="Arial"/>
                <w:sz w:val="18"/>
                <w:lang w:val="en-US" w:eastAsia="zh-CN"/>
              </w:rPr>
              <w:t xml:space="preserve">component carrier and do not apply to measurements of a secondary component carrier with active </w:t>
            </w:r>
            <w:proofErr w:type="spellStart"/>
            <w:r>
              <w:rPr>
                <w:rFonts w:ascii="Arial" w:eastAsia="Malgun Gothic" w:hAnsi="Arial" w:cs="Arial"/>
                <w:sz w:val="18"/>
                <w:lang w:val="en-US" w:eastAsia="zh-CN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.</w:t>
            </w:r>
          </w:p>
          <w:p w14:paraId="09F185A2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NOTE 4: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When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highSpeedMeasCA-Scell-r17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configured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and UE supports </w:t>
            </w:r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measurementEnhancementCA-r17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, M2 = 1.5 if 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periodicity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&gt; 40 ms;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otherwise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M2=1.</w:t>
            </w:r>
          </w:p>
          <w:p w14:paraId="09F185A3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NOTE 5: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</w:r>
            <w:r>
              <w:rPr>
                <w:rFonts w:ascii="Arial" w:hAnsi="Arial" w:cs="Arial"/>
                <w:sz w:val="18"/>
                <w:lang w:val="en-US" w:eastAsia="zh-CN"/>
              </w:rPr>
              <w:t>R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equirements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only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apply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when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measurement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gap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not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configured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or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measurement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gap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fully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non-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overlapped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with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SMTC on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any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carrier on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which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UE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indicates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[no gap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with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interruption].</w:t>
            </w:r>
          </w:p>
        </w:tc>
      </w:tr>
    </w:tbl>
    <w:p w14:paraId="09F185A5" w14:textId="77777777" w:rsidR="00687910" w:rsidRDefault="00687910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09F185A6" w14:textId="77777777" w:rsidR="00687910" w:rsidRDefault="00A61F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en-GB"/>
        </w:rPr>
      </w:pPr>
      <w:r>
        <w:rPr>
          <w:rFonts w:ascii="Arial" w:hAnsi="Arial" w:cs="Arial"/>
          <w:b/>
          <w:lang w:val="fr-FR" w:eastAsia="en-GB"/>
        </w:rPr>
        <w:t>Table 9.2.5.1-</w:t>
      </w:r>
      <w:r>
        <w:rPr>
          <w:rFonts w:ascii="Arial" w:hAnsi="Arial" w:cs="Arial"/>
          <w:b/>
          <w:lang w:val="en-US" w:eastAsia="zh-CN"/>
        </w:rPr>
        <w:t>18</w:t>
      </w:r>
      <w:r>
        <w:rPr>
          <w:rFonts w:ascii="Arial" w:hAnsi="Arial" w:cs="Arial"/>
          <w:b/>
          <w:lang w:val="fr-FR" w:eastAsia="en-GB"/>
        </w:rPr>
        <w:t xml:space="preserve">: Time </w:t>
      </w:r>
      <w:proofErr w:type="spellStart"/>
      <w:r>
        <w:rPr>
          <w:rFonts w:ascii="Arial" w:hAnsi="Arial" w:cs="Arial"/>
          <w:b/>
          <w:lang w:val="fr-FR" w:eastAsia="en-GB"/>
        </w:rPr>
        <w:t>period</w:t>
      </w:r>
      <w:proofErr w:type="spellEnd"/>
      <w:r>
        <w:rPr>
          <w:rFonts w:ascii="Arial" w:hAnsi="Arial" w:cs="Arial"/>
          <w:b/>
          <w:lang w:val="fr-FR" w:eastAsia="en-GB"/>
        </w:rPr>
        <w:t xml:space="preserve"> for PSS/SSS </w:t>
      </w:r>
      <w:proofErr w:type="spellStart"/>
      <w:r>
        <w:rPr>
          <w:rFonts w:ascii="Arial" w:hAnsi="Arial" w:cs="Arial"/>
          <w:b/>
          <w:lang w:val="fr-FR" w:eastAsia="en-GB"/>
        </w:rPr>
        <w:t>detection</w:t>
      </w:r>
      <w:proofErr w:type="spellEnd"/>
      <w:r>
        <w:rPr>
          <w:rFonts w:ascii="Arial" w:hAnsi="Arial" w:cs="Arial"/>
          <w:b/>
          <w:lang w:val="en-US" w:eastAsia="zh-CN"/>
        </w:rPr>
        <w:t xml:space="preserve"> for UE </w:t>
      </w:r>
      <w:proofErr w:type="spellStart"/>
      <w:r>
        <w:rPr>
          <w:rFonts w:ascii="Arial" w:hAnsi="Arial" w:cs="Arial"/>
          <w:b/>
          <w:lang w:val="fr-FR" w:eastAsia="zh-CN"/>
        </w:rPr>
        <w:t>indicat</w:t>
      </w:r>
      <w:r>
        <w:rPr>
          <w:rFonts w:ascii="Arial" w:hAnsi="Arial" w:cs="Arial"/>
          <w:b/>
          <w:lang w:val="en-US" w:eastAsia="zh-CN"/>
        </w:rPr>
        <w:t>ing</w:t>
      </w:r>
      <w:proofErr w:type="spellEnd"/>
      <w:r>
        <w:rPr>
          <w:rFonts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/>
          <w:i/>
          <w:iCs/>
          <w:lang w:val="en-US" w:eastAsia="zh-CN"/>
        </w:rPr>
        <w:t>no-gap-with-interruption</w:t>
      </w:r>
      <w:r>
        <w:rPr>
          <w:rFonts w:ascii="Arial" w:hAnsi="Arial" w:cs="Arial"/>
          <w:b/>
          <w:lang w:val="fr-FR" w:eastAsia="en-GB"/>
        </w:rPr>
        <w:t>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87910" w14:paraId="09F185A9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A7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A8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  <w:lang w:val="fr-FR" w:eastAsia="en-GB"/>
              </w:rPr>
              <w:t>PSS/</w:t>
            </w:r>
            <w:proofErr w:type="spellStart"/>
            <w:r>
              <w:rPr>
                <w:rFonts w:ascii="Arial" w:hAnsi="Arial" w:cs="Arial"/>
                <w:b/>
                <w:sz w:val="18"/>
                <w:vertAlign w:val="subscript"/>
                <w:lang w:val="fr-FR" w:eastAsia="en-GB"/>
              </w:rPr>
              <w:t>SSS_sync_intra</w:t>
            </w:r>
            <w:proofErr w:type="spellEnd"/>
          </w:p>
        </w:tc>
      </w:tr>
      <w:tr w:rsidR="00687910" w14:paraId="09F185AC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AA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AB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max(600ms,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pss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sss_sync_w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o_gaps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x 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FR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x K</w:t>
            </w:r>
            <w:r>
              <w:rPr>
                <w:rFonts w:ascii="Arial" w:hAnsi="Arial" w:cs="Arial"/>
                <w:sz w:val="18"/>
                <w:vertAlign w:val="subscript"/>
                <w:lang w:val="en-US" w:eastAsia="en-GB"/>
              </w:rPr>
              <w:t>layer1_measurement</w:t>
            </w:r>
            <w:r>
              <w:rPr>
                <w:rFonts w:ascii="Arial" w:hAnsi="Arial" w:cs="Arial"/>
                <w:sz w:val="18"/>
                <w:lang w:val="fr-FR" w:eastAsia="en-GB"/>
              </w:rPr>
              <w:t>)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 xml:space="preserve"> 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x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max (80ms,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val="en-US" w:eastAsia="zh-CN"/>
              </w:rPr>
              <w:t>)</w:t>
            </w:r>
            <w:r>
              <w:rPr>
                <w:rFonts w:ascii="Arial" w:hAnsi="Arial" w:cs="Arial"/>
                <w:sz w:val="18"/>
                <w:lang w:val="fr-FR" w:eastAsia="en-GB"/>
              </w:rPr>
              <w:t>)</w:t>
            </w:r>
            <w:r>
              <w:rPr>
                <w:rFonts w:ascii="Arial" w:hAnsi="Arial" w:cs="Arial"/>
                <w:sz w:val="18"/>
                <w:vertAlign w:val="superscript"/>
                <w:lang w:val="fr-FR" w:eastAsia="en-GB"/>
              </w:rPr>
              <w:t>Note 1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5AF" w14:textId="77777777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AD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[DRX cycle</w:t>
            </w:r>
            <w:r>
              <w:rPr>
                <w:rFonts w:ascii="Arial" w:hAnsi="Arial" w:cs="Arial"/>
                <w:sz w:val="18"/>
                <w:lang w:val="en-US" w:eastAsia="en-GB"/>
              </w:rPr>
              <w:t>≤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320ms]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AE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max(600ms,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(1.5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pss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sss_sync_w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o_gaps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x 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FR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x K</w:t>
            </w:r>
            <w:r>
              <w:rPr>
                <w:rFonts w:ascii="Arial" w:hAnsi="Arial" w:cs="Arial"/>
                <w:sz w:val="18"/>
                <w:vertAlign w:val="subscript"/>
                <w:lang w:val="en-US" w:eastAsia="en-GB"/>
              </w:rPr>
              <w:t>layer1_measurement</w:t>
            </w:r>
            <w:r>
              <w:rPr>
                <w:rFonts w:ascii="Arial" w:hAnsi="Arial" w:cs="Arial"/>
                <w:sz w:val="18"/>
                <w:lang w:val="fr-FR" w:eastAsia="en-GB"/>
              </w:rPr>
              <w:t>)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x [max(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80ms,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period,DRX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cycle)])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5B2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B0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[DRX cycle&gt;320ms]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B1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[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pss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sss_sync_w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o_gaps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x 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FR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x K</w:t>
            </w:r>
            <w:r>
              <w:rPr>
                <w:rFonts w:ascii="Arial" w:hAnsi="Arial" w:cs="Arial"/>
                <w:sz w:val="18"/>
                <w:vertAlign w:val="subscript"/>
                <w:lang w:val="en-US" w:eastAsia="en-GB"/>
              </w:rPr>
              <w:t>layer1_measurement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x 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DRX cycle]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5B6" w14:textId="77777777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B3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NOTE 1: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  <w:t xml:space="preserve">If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different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periodicities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are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configured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for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different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cells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the 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in the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requirement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the one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used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by the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being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identified</w:t>
            </w:r>
            <w:proofErr w:type="spellEnd"/>
          </w:p>
          <w:p w14:paraId="09F185B4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NOTE 2: 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FR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a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scaling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factor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depending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on the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frequency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range and the SSB SCS. For FR2-1, KFR = 1.</w:t>
            </w:r>
          </w:p>
          <w:p w14:paraId="09F185B5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NOTE 3: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</w:r>
            <w:r>
              <w:rPr>
                <w:rFonts w:ascii="Arial" w:hAnsi="Arial" w:cs="Arial"/>
                <w:sz w:val="18"/>
                <w:lang w:val="en-US" w:eastAsia="zh-CN"/>
              </w:rPr>
              <w:t>R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equirements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only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apply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when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measurement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gap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not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configured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or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measurement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gap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fully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non-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overlapped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with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SMTC on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any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carrier on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which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UE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indicates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val="en-US" w:eastAsia="zh-CN"/>
              </w:rPr>
              <w:t>[no gap with interruption].</w:t>
            </w:r>
          </w:p>
        </w:tc>
      </w:tr>
    </w:tbl>
    <w:p w14:paraId="09F185B7" w14:textId="77777777" w:rsidR="00687910" w:rsidRDefault="00687910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09F185B8" w14:textId="77777777" w:rsidR="00687910" w:rsidRDefault="00A61F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en-GB"/>
        </w:rPr>
      </w:pPr>
      <w:r>
        <w:rPr>
          <w:rFonts w:ascii="Arial" w:hAnsi="Arial" w:cs="Arial"/>
          <w:b/>
          <w:lang w:val="fr-FR" w:eastAsia="en-GB"/>
        </w:rPr>
        <w:t>Table 9.2.5.1-</w:t>
      </w:r>
      <w:r>
        <w:rPr>
          <w:rFonts w:ascii="Arial" w:hAnsi="Arial" w:cs="Arial"/>
          <w:b/>
          <w:lang w:val="en-US" w:eastAsia="zh-CN"/>
        </w:rPr>
        <w:t>19</w:t>
      </w:r>
      <w:r>
        <w:rPr>
          <w:rFonts w:ascii="Arial" w:hAnsi="Arial" w:cs="Arial"/>
          <w:b/>
          <w:lang w:val="fr-FR" w:eastAsia="en-GB"/>
        </w:rPr>
        <w:t xml:space="preserve">: Time </w:t>
      </w:r>
      <w:proofErr w:type="spellStart"/>
      <w:r>
        <w:rPr>
          <w:rFonts w:ascii="Arial" w:hAnsi="Arial" w:cs="Arial"/>
          <w:b/>
          <w:lang w:val="fr-FR" w:eastAsia="en-GB"/>
        </w:rPr>
        <w:t>period</w:t>
      </w:r>
      <w:proofErr w:type="spellEnd"/>
      <w:r>
        <w:rPr>
          <w:rFonts w:ascii="Arial" w:hAnsi="Arial" w:cs="Arial"/>
          <w:b/>
          <w:lang w:val="fr-FR" w:eastAsia="en-GB"/>
        </w:rPr>
        <w:t xml:space="preserve"> for time index </w:t>
      </w:r>
      <w:proofErr w:type="spellStart"/>
      <w:r>
        <w:rPr>
          <w:rFonts w:ascii="Arial" w:hAnsi="Arial" w:cs="Arial"/>
          <w:b/>
          <w:lang w:val="fr-FR" w:eastAsia="en-GB"/>
        </w:rPr>
        <w:t>detection</w:t>
      </w:r>
      <w:proofErr w:type="spellEnd"/>
      <w:r>
        <w:rPr>
          <w:rFonts w:ascii="Arial" w:hAnsi="Arial" w:cs="Arial"/>
          <w:b/>
          <w:lang w:val="fr-FR" w:eastAsia="en-GB"/>
        </w:rPr>
        <w:t xml:space="preserve"> </w:t>
      </w:r>
      <w:r>
        <w:rPr>
          <w:rFonts w:ascii="Arial" w:hAnsi="Arial" w:cs="Arial"/>
          <w:b/>
          <w:lang w:val="en-US" w:eastAsia="zh-CN"/>
        </w:rPr>
        <w:t xml:space="preserve">for UE </w:t>
      </w:r>
      <w:proofErr w:type="spellStart"/>
      <w:r>
        <w:rPr>
          <w:rFonts w:ascii="Arial" w:hAnsi="Arial" w:cs="Arial"/>
          <w:b/>
          <w:lang w:val="fr-FR" w:eastAsia="zh-CN"/>
        </w:rPr>
        <w:t>indicat</w:t>
      </w:r>
      <w:r>
        <w:rPr>
          <w:rFonts w:ascii="Arial" w:hAnsi="Arial" w:cs="Arial"/>
          <w:b/>
          <w:lang w:val="en-US" w:eastAsia="zh-CN"/>
        </w:rPr>
        <w:t>ing</w:t>
      </w:r>
      <w:proofErr w:type="spellEnd"/>
      <w:r>
        <w:rPr>
          <w:rFonts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/>
          <w:i/>
          <w:iCs/>
          <w:lang w:val="en-US" w:eastAsia="zh-CN"/>
        </w:rPr>
        <w:t>no-gap-with-interruption</w:t>
      </w:r>
      <w:r>
        <w:rPr>
          <w:rFonts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/>
          <w:lang w:val="fr-FR" w:eastAsia="en-GB"/>
        </w:rPr>
        <w:t>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87910" w14:paraId="09F185BB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B9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BA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val="fr-FR" w:eastAsia="en-GB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  <w:lang w:val="fr-FR" w:eastAsia="en-GB"/>
              </w:rPr>
              <w:t>SSB_time_index_intra</w:t>
            </w:r>
            <w:proofErr w:type="spellEnd"/>
          </w:p>
        </w:tc>
      </w:tr>
      <w:tr w:rsidR="00687910" w14:paraId="09F185BE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BC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BD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max(120ms, 3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x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max (80ms,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val="en-US" w:eastAsia="zh-CN"/>
              </w:rPr>
              <w:t>)</w:t>
            </w:r>
            <w:r>
              <w:rPr>
                <w:rFonts w:ascii="Arial" w:hAnsi="Arial" w:cs="Arial"/>
                <w:sz w:val="18"/>
                <w:lang w:val="fr-FR" w:eastAsia="en-GB"/>
              </w:rPr>
              <w:t>)</w:t>
            </w:r>
            <w:r>
              <w:rPr>
                <w:rFonts w:ascii="Arial" w:hAnsi="Arial" w:cs="Arial"/>
                <w:sz w:val="18"/>
                <w:vertAlign w:val="superscript"/>
                <w:lang w:val="fr-FR" w:eastAsia="en-GB"/>
              </w:rPr>
              <w:t>Note 1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5C1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BF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[DRX cycle</w:t>
            </w:r>
            <w:r>
              <w:rPr>
                <w:rFonts w:ascii="Arial" w:hAnsi="Arial" w:cs="Arial"/>
                <w:sz w:val="18"/>
                <w:lang w:val="en-US" w:eastAsia="en-GB"/>
              </w:rPr>
              <w:t>≤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320ms]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C0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max(120ms,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(</w:t>
            </w:r>
            <w:r>
              <w:rPr>
                <w:rFonts w:ascii="Arial" w:hAnsi="Arial" w:cs="Arial"/>
                <w:sz w:val="18"/>
                <w:lang w:val="fr-FR" w:eastAsia="zh-CN"/>
              </w:rPr>
              <w:t>M2</w:t>
            </w:r>
            <w:r>
              <w:rPr>
                <w:rFonts w:ascii="Arial" w:hAnsi="Arial" w:cs="Arial"/>
                <w:sz w:val="18"/>
                <w:vertAlign w:val="superscript"/>
                <w:lang w:val="fr-FR" w:eastAsia="zh-CN"/>
              </w:rPr>
              <w:t xml:space="preserve"> Note 2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x 3) x [max(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80ms,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period,DRX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cycle)])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5C4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C2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[DRX cycle&gt;320ms]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C3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3 x </w:t>
            </w:r>
            <w:r>
              <w:rPr>
                <w:rFonts w:ascii="Arial" w:hAnsi="Arial" w:cs="Arial"/>
                <w:sz w:val="18"/>
                <w:lang w:val="en-US" w:eastAsia="zh-CN"/>
              </w:rPr>
              <w:t>DRX cycle</w:t>
            </w:r>
            <w:r>
              <w:rPr>
                <w:rFonts w:ascii="Arial" w:hAnsi="Arial" w:cs="Arial"/>
                <w:sz w:val="18"/>
                <w:lang w:val="en-US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5CA" w14:textId="77777777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C5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val="fr-FR" w:eastAsia="ko-KR"/>
              </w:rPr>
              <w:t>NOTE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1: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  <w:t xml:space="preserve">If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different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periodicities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are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configured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for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different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cells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the 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in the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requirement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the one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used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by the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being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identified</w:t>
            </w:r>
            <w:proofErr w:type="spellEnd"/>
          </w:p>
          <w:p w14:paraId="09F185C6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NOTE 2: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When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highSpeedMeasFlag-r16</w:t>
            </w:r>
            <w:r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>
              <w:rPr>
                <w:rFonts w:ascii="Arial" w:eastAsia="Malgun Gothic" w:hAnsi="Arial" w:cs="Arial"/>
                <w:sz w:val="18"/>
                <w:lang w:val="fr-FR" w:eastAsia="zh-CN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not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configured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M2 = 1.5;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When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highSpeedMeasFlag-r16</w:t>
            </w:r>
            <w:r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>
              <w:rPr>
                <w:rFonts w:ascii="Arial" w:eastAsia="Malgun Gothic" w:hAnsi="Arial" w:cs="Arial"/>
                <w:sz w:val="18"/>
                <w:lang w:val="fr-FR" w:eastAsia="zh-CN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configured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M2 = 1.5 if 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periodicity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&gt; 40 ms;,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otherwise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M2=1</w:t>
            </w:r>
          </w:p>
          <w:p w14:paraId="09F185C7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NOTE 3: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</w:r>
            <w:r>
              <w:rPr>
                <w:rFonts w:ascii="Arial" w:eastAsia="Malgun Gothic" w:hAnsi="Arial" w:cs="Arial"/>
                <w:sz w:val="18"/>
                <w:lang w:val="en-US" w:eastAsia="zh-CN"/>
              </w:rPr>
              <w:t xml:space="preserve">When </w:t>
            </w:r>
            <w:r>
              <w:rPr>
                <w:rFonts w:ascii="Arial" w:eastAsia="Malgun Gothic" w:hAnsi="Arial" w:cs="Arial"/>
                <w:i/>
                <w:iCs/>
                <w:sz w:val="18"/>
                <w:lang w:val="en-US" w:eastAsia="zh-CN"/>
              </w:rPr>
              <w:t>highSpeedMeasFlag-r16</w:t>
            </w:r>
            <w:r>
              <w:rPr>
                <w:rFonts w:ascii="Arial" w:eastAsia="Malgun Gothic" w:hAnsi="Arial" w:cs="Arial"/>
                <w:sz w:val="18"/>
                <w:lang w:val="en-US" w:eastAsia="zh-CN"/>
              </w:rPr>
              <w:t xml:space="preserve"> is configured, the requirements apply only to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UE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supporting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either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 xml:space="preserve">measurementEnhancement-r16 </w:t>
            </w:r>
            <w:r>
              <w:rPr>
                <w:rFonts w:ascii="Arial" w:hAnsi="Arial" w:cs="Arial"/>
                <w:sz w:val="18"/>
                <w:lang w:val="fr-FR" w:eastAsia="en-GB"/>
              </w:rPr>
              <w:t>or</w:t>
            </w:r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intraNR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-</w:t>
            </w:r>
            <w:r>
              <w:rPr>
                <w:rFonts w:ascii="Arial" w:hAnsi="Arial" w:cs="Arial"/>
                <w:i/>
                <w:iCs/>
                <w:sz w:val="18"/>
                <w:lang w:val="en-US" w:eastAsia="en-GB"/>
              </w:rPr>
              <w:t>M</w:t>
            </w:r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easurementEnhancement-r16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on </w:t>
            </w:r>
            <w:r>
              <w:rPr>
                <w:rFonts w:ascii="Arial" w:eastAsia="Malgun Gothic" w:hAnsi="Arial" w:cs="Arial"/>
                <w:sz w:val="18"/>
                <w:lang w:val="en-US" w:eastAsia="zh-CN"/>
              </w:rPr>
              <w:t xml:space="preserve">measurements of the primary component carrier and do not apply to measurements of a secondary component carrier with active </w:t>
            </w:r>
            <w:proofErr w:type="spellStart"/>
            <w:r>
              <w:rPr>
                <w:rFonts w:ascii="Arial" w:eastAsia="Malgun Gothic" w:hAnsi="Arial" w:cs="Arial"/>
                <w:sz w:val="18"/>
                <w:lang w:val="en-US" w:eastAsia="zh-CN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.</w:t>
            </w:r>
          </w:p>
          <w:p w14:paraId="09F185C8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DengXian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NOTE 4: 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</w:r>
            <w:r>
              <w:rPr>
                <w:rFonts w:ascii="Arial" w:eastAsia="DengXian" w:hAnsi="Arial" w:cs="Arial"/>
                <w:sz w:val="18"/>
                <w:lang w:val="en-US" w:eastAsia="zh-CN"/>
              </w:rPr>
              <w:t xml:space="preserve">When </w:t>
            </w:r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highSpeedMeasCA-Scell-r17</w:t>
            </w:r>
            <w:r>
              <w:rPr>
                <w:rFonts w:ascii="Arial" w:eastAsia="DengXian" w:hAnsi="Arial" w:cs="Arial"/>
                <w:sz w:val="18"/>
                <w:lang w:val="en-US" w:eastAsia="zh-CN"/>
              </w:rPr>
              <w:t xml:space="preserve"> is configured and UE supports </w:t>
            </w:r>
            <w:r>
              <w:rPr>
                <w:rFonts w:ascii="Arial" w:eastAsia="DengXian" w:hAnsi="Arial" w:cs="Arial"/>
                <w:i/>
                <w:iCs/>
                <w:sz w:val="18"/>
                <w:lang w:val="en-US" w:eastAsia="zh-CN"/>
              </w:rPr>
              <w:t>measurementEnhancementCA-r17</w:t>
            </w:r>
            <w:r>
              <w:rPr>
                <w:rFonts w:ascii="Arial" w:eastAsia="DengXian" w:hAnsi="Arial" w:cs="Arial"/>
                <w:sz w:val="18"/>
                <w:lang w:val="en-US" w:eastAsia="zh-CN"/>
              </w:rPr>
              <w:t xml:space="preserve">, M2 = 1.5 if SMTC periodicity &gt; 40 </w:t>
            </w:r>
            <w:proofErr w:type="spellStart"/>
            <w:r>
              <w:rPr>
                <w:rFonts w:ascii="Arial" w:eastAsia="DengXian" w:hAnsi="Arial" w:cs="Arial"/>
                <w:sz w:val="18"/>
                <w:lang w:val="en-US" w:eastAsia="zh-CN"/>
              </w:rPr>
              <w:t>ms</w:t>
            </w:r>
            <w:proofErr w:type="spellEnd"/>
            <w:r>
              <w:rPr>
                <w:rFonts w:ascii="Arial" w:eastAsia="DengXian" w:hAnsi="Arial" w:cs="Arial"/>
                <w:sz w:val="18"/>
                <w:lang w:val="en-US" w:eastAsia="zh-CN"/>
              </w:rPr>
              <w:t>; otherwise M2=1</w:t>
            </w:r>
          </w:p>
          <w:p w14:paraId="09F185C9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DengXian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NOTE 5: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</w:r>
            <w:r>
              <w:rPr>
                <w:rFonts w:ascii="Arial" w:hAnsi="Arial" w:cs="Arial"/>
                <w:sz w:val="18"/>
                <w:lang w:val="en-US" w:eastAsia="zh-CN"/>
              </w:rPr>
              <w:t>R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equirements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only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apply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when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measurement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gap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not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configured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or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measurement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gap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fully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non-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overlapped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with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SMTC on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any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carrier on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which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UE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indicates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val="en-US" w:eastAsia="zh-CN"/>
              </w:rPr>
              <w:t>[no gap with interruption].</w:t>
            </w:r>
          </w:p>
        </w:tc>
      </w:tr>
    </w:tbl>
    <w:p w14:paraId="09F185CB" w14:textId="77777777" w:rsidR="00687910" w:rsidRDefault="00687910">
      <w:pPr>
        <w:overflowPunct w:val="0"/>
        <w:autoSpaceDE w:val="0"/>
        <w:autoSpaceDN w:val="0"/>
        <w:adjustRightInd w:val="0"/>
        <w:rPr>
          <w:lang w:val="en-US" w:eastAsia="zh-CN" w:bidi="ar"/>
        </w:rPr>
      </w:pPr>
    </w:p>
    <w:p w14:paraId="09F185CC" w14:textId="77777777" w:rsidR="00687910" w:rsidRDefault="00A61F67">
      <w:pPr>
        <w:overflowPunct w:val="0"/>
        <w:autoSpaceDE w:val="0"/>
        <w:autoSpaceDN w:val="0"/>
        <w:adjustRightInd w:val="0"/>
        <w:rPr>
          <w:lang w:val="en-US" w:eastAsia="zh-CN"/>
        </w:rPr>
      </w:pPr>
      <w:r>
        <w:rPr>
          <w:lang w:val="en-US" w:eastAsia="zh-CN" w:bidi="ar"/>
        </w:rPr>
        <w:t xml:space="preserve">Editor’s note: RAN4 has to decide the UE </w:t>
      </w:r>
      <w:proofErr w:type="spellStart"/>
      <w:r>
        <w:rPr>
          <w:lang w:val="en-US" w:eastAsia="zh-CN" w:bidi="ar"/>
        </w:rPr>
        <w:t>behaviour</w:t>
      </w:r>
      <w:proofErr w:type="spellEnd"/>
      <w:r>
        <w:rPr>
          <w:lang w:val="en-US" w:eastAsia="zh-CN" w:bidi="ar"/>
        </w:rPr>
        <w:t xml:space="preserve"> when DRX is </w:t>
      </w:r>
      <w:proofErr w:type="spellStart"/>
      <w:r>
        <w:rPr>
          <w:lang w:val="en-US" w:eastAsia="zh-CN" w:bidi="ar"/>
        </w:rPr>
        <w:t>condifured</w:t>
      </w:r>
      <w:proofErr w:type="spellEnd"/>
      <w:r>
        <w:rPr>
          <w:lang w:val="en-US" w:eastAsia="zh-CN" w:bidi="ar"/>
        </w:rPr>
        <w:t xml:space="preserve"> whether interruptions are allowed. </w:t>
      </w:r>
    </w:p>
    <w:p w14:paraId="09F185CD" w14:textId="77777777" w:rsidR="00687910" w:rsidRDefault="00687910">
      <w:pPr>
        <w:overflowPunct w:val="0"/>
        <w:autoSpaceDE w:val="0"/>
        <w:autoSpaceDN w:val="0"/>
        <w:adjustRightInd w:val="0"/>
        <w:rPr>
          <w:lang w:val="en-US" w:eastAsia="zh-CN"/>
        </w:rPr>
      </w:pPr>
    </w:p>
    <w:p w14:paraId="09F185CE" w14:textId="77777777" w:rsidR="00687910" w:rsidRDefault="00A61F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en-GB"/>
        </w:rPr>
      </w:pPr>
      <w:r>
        <w:rPr>
          <w:rFonts w:ascii="Arial" w:hAnsi="Arial" w:cs="Arial"/>
          <w:b/>
          <w:lang w:val="fr-FR" w:eastAsia="en-GB"/>
        </w:rPr>
        <w:t>Table 9.2.5.1-</w:t>
      </w:r>
      <w:r>
        <w:rPr>
          <w:rFonts w:ascii="Arial" w:hAnsi="Arial" w:cs="Arial"/>
          <w:b/>
          <w:lang w:val="en-US" w:eastAsia="zh-CN"/>
        </w:rPr>
        <w:t>20</w:t>
      </w:r>
      <w:r>
        <w:rPr>
          <w:rFonts w:ascii="Arial" w:hAnsi="Arial" w:cs="Arial"/>
          <w:b/>
          <w:lang w:val="fr-FR" w:eastAsia="en-GB"/>
        </w:rPr>
        <w:t xml:space="preserve">: </w:t>
      </w:r>
      <w:proofErr w:type="spellStart"/>
      <w:r>
        <w:rPr>
          <w:rFonts w:ascii="Arial" w:hAnsi="Arial" w:cs="Arial"/>
          <w:b/>
          <w:lang w:val="fr-FR" w:eastAsia="en-GB"/>
        </w:rPr>
        <w:t>Void</w:t>
      </w:r>
      <w:proofErr w:type="spellEnd"/>
    </w:p>
    <w:p w14:paraId="09F185CF" w14:textId="77777777" w:rsidR="00687910" w:rsidRDefault="00687910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09F185D0" w14:textId="77777777" w:rsidR="00687910" w:rsidRDefault="00A61F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fr-FR" w:eastAsia="en-GB"/>
        </w:rPr>
        <w:t>Table 9.2.5.1-</w:t>
      </w:r>
      <w:r>
        <w:rPr>
          <w:rFonts w:ascii="Arial" w:hAnsi="Arial" w:cs="Arial"/>
          <w:b/>
          <w:lang w:val="en-US" w:eastAsia="zh-CN"/>
        </w:rPr>
        <w:t>21</w:t>
      </w:r>
      <w:r>
        <w:rPr>
          <w:rFonts w:ascii="Arial" w:hAnsi="Arial" w:cs="Arial"/>
          <w:b/>
          <w:lang w:val="fr-FR" w:eastAsia="en-GB"/>
        </w:rPr>
        <w:t xml:space="preserve">: Time </w:t>
      </w:r>
      <w:proofErr w:type="spellStart"/>
      <w:r>
        <w:rPr>
          <w:rFonts w:ascii="Arial" w:hAnsi="Arial" w:cs="Arial"/>
          <w:b/>
          <w:lang w:val="fr-FR" w:eastAsia="en-GB"/>
        </w:rPr>
        <w:t>period</w:t>
      </w:r>
      <w:proofErr w:type="spellEnd"/>
      <w:r>
        <w:rPr>
          <w:rFonts w:ascii="Arial" w:hAnsi="Arial" w:cs="Arial"/>
          <w:b/>
          <w:lang w:val="fr-FR" w:eastAsia="en-GB"/>
        </w:rPr>
        <w:t xml:space="preserve"> for PSS/SSS </w:t>
      </w:r>
      <w:proofErr w:type="spellStart"/>
      <w:r>
        <w:rPr>
          <w:rFonts w:ascii="Arial" w:hAnsi="Arial" w:cs="Arial"/>
          <w:b/>
          <w:lang w:val="fr-FR" w:eastAsia="en-GB"/>
        </w:rPr>
        <w:t>detection</w:t>
      </w:r>
      <w:proofErr w:type="spellEnd"/>
      <w:r>
        <w:rPr>
          <w:rFonts w:ascii="Arial" w:hAnsi="Arial" w:cs="Arial"/>
          <w:b/>
          <w:lang w:val="fr-FR" w:eastAsia="en-GB"/>
        </w:rPr>
        <w:t xml:space="preserve"> </w:t>
      </w:r>
      <w:proofErr w:type="spellStart"/>
      <w:r>
        <w:rPr>
          <w:rFonts w:ascii="Arial" w:hAnsi="Arial" w:cs="Arial"/>
          <w:b/>
          <w:lang w:val="fr-FR" w:eastAsia="en-GB"/>
        </w:rPr>
        <w:t>when</w:t>
      </w:r>
      <w:proofErr w:type="spellEnd"/>
      <w:r>
        <w:rPr>
          <w:rFonts w:ascii="Arial" w:hAnsi="Arial" w:cs="Arial"/>
          <w:b/>
          <w:lang w:val="fr-FR" w:eastAsia="en-GB"/>
        </w:rPr>
        <w:t xml:space="preserve"> </w:t>
      </w:r>
      <w:r>
        <w:rPr>
          <w:rFonts w:ascii="Arial" w:hAnsi="Arial" w:cs="Arial"/>
          <w:b/>
          <w:i/>
          <w:iCs/>
          <w:lang w:val="fr-FR" w:eastAsia="en-GB"/>
        </w:rPr>
        <w:t>highSpeedMeasFlagFR2-r17</w:t>
      </w:r>
      <w:r>
        <w:rPr>
          <w:rFonts w:ascii="Arial" w:hAnsi="Arial" w:cs="Arial"/>
          <w:b/>
          <w:lang w:val="fr-FR" w:eastAsia="en-GB"/>
        </w:rPr>
        <w:t xml:space="preserve"> </w:t>
      </w:r>
      <w:proofErr w:type="spellStart"/>
      <w:r>
        <w:rPr>
          <w:rFonts w:ascii="Arial" w:hAnsi="Arial" w:cs="Arial"/>
          <w:b/>
          <w:lang w:val="fr-FR" w:eastAsia="en-GB"/>
        </w:rPr>
        <w:t>is</w:t>
      </w:r>
      <w:proofErr w:type="spellEnd"/>
      <w:r>
        <w:rPr>
          <w:rFonts w:ascii="Arial" w:hAnsi="Arial" w:cs="Arial"/>
          <w:b/>
          <w:lang w:val="fr-FR" w:eastAsia="en-GB"/>
        </w:rPr>
        <w:t xml:space="preserve"> </w:t>
      </w:r>
      <w:proofErr w:type="spellStart"/>
      <w:r>
        <w:rPr>
          <w:rFonts w:ascii="Arial" w:hAnsi="Arial" w:cs="Arial"/>
          <w:b/>
          <w:lang w:val="fr-FR" w:eastAsia="en-GB"/>
        </w:rPr>
        <w:t>configured</w:t>
      </w:r>
      <w:proofErr w:type="spellEnd"/>
      <w:r>
        <w:rPr>
          <w:rFonts w:ascii="Arial" w:hAnsi="Arial" w:cs="Arial"/>
          <w:b/>
          <w:lang w:val="fr-FR" w:eastAsia="en-GB"/>
        </w:rPr>
        <w:t xml:space="preserve">, (Frequency range FR2) </w:t>
      </w:r>
      <w:proofErr w:type="spellStart"/>
      <w:r>
        <w:rPr>
          <w:rFonts w:ascii="Arial" w:hAnsi="Arial" w:cs="Arial"/>
          <w:b/>
          <w:lang w:val="fr-FR" w:eastAsia="en-GB"/>
        </w:rPr>
        <w:t>when</w:t>
      </w:r>
      <w:proofErr w:type="spellEnd"/>
      <w:r>
        <w:rPr>
          <w:rFonts w:ascii="Arial" w:hAnsi="Arial" w:cs="Arial"/>
          <w:b/>
          <w:lang w:val="fr-FR" w:eastAsia="en-GB"/>
        </w:rPr>
        <w:t xml:space="preserve"> SMTC </w:t>
      </w:r>
      <w:proofErr w:type="spellStart"/>
      <w:r>
        <w:rPr>
          <w:rFonts w:ascii="Arial" w:hAnsi="Arial" w:cs="Arial"/>
          <w:b/>
          <w:lang w:val="fr-FR" w:eastAsia="en-GB"/>
        </w:rPr>
        <w:t>period</w:t>
      </w:r>
      <w:proofErr w:type="spellEnd"/>
      <w:r>
        <w:rPr>
          <w:rFonts w:ascii="Arial" w:hAnsi="Arial" w:cs="Arial"/>
          <w:b/>
          <w:lang w:val="fr-FR" w:eastAsia="en-GB"/>
        </w:rPr>
        <w:t xml:space="preserve"> &lt;= 40ms</w:t>
      </w:r>
      <w:r>
        <w:rPr>
          <w:rFonts w:ascii="Arial" w:hAnsi="Arial" w:cs="Arial"/>
          <w:b/>
          <w:lang w:val="en-US" w:eastAsia="zh-CN"/>
        </w:rPr>
        <w:t xml:space="preserve">, UE </w:t>
      </w:r>
      <w:proofErr w:type="spellStart"/>
      <w:r>
        <w:rPr>
          <w:rFonts w:ascii="Arial" w:hAnsi="Arial" w:cs="Arial"/>
          <w:b/>
          <w:lang w:val="fr-FR" w:eastAsia="zh-CN"/>
        </w:rPr>
        <w:t>indicat</w:t>
      </w:r>
      <w:r>
        <w:rPr>
          <w:rFonts w:ascii="Arial" w:hAnsi="Arial" w:cs="Arial"/>
          <w:b/>
          <w:lang w:val="en-US" w:eastAsia="zh-CN"/>
        </w:rPr>
        <w:t>ing</w:t>
      </w:r>
      <w:proofErr w:type="spellEnd"/>
      <w:r>
        <w:rPr>
          <w:rFonts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/>
          <w:i/>
          <w:iCs/>
          <w:lang w:val="en-US" w:eastAsia="zh-CN"/>
        </w:rPr>
        <w:t>no-gap-with-interruption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87910" w14:paraId="09F185D3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D1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D2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  <w:lang w:val="fr-FR" w:eastAsia="en-GB"/>
              </w:rPr>
              <w:t>PSS/</w:t>
            </w:r>
            <w:proofErr w:type="spellStart"/>
            <w:r>
              <w:rPr>
                <w:rFonts w:ascii="Arial" w:hAnsi="Arial" w:cs="Arial"/>
                <w:b/>
                <w:sz w:val="18"/>
                <w:vertAlign w:val="subscript"/>
                <w:lang w:val="fr-FR" w:eastAsia="en-GB"/>
              </w:rPr>
              <w:t>SSS_sync_intra</w:t>
            </w:r>
            <w:proofErr w:type="spellEnd"/>
          </w:p>
        </w:tc>
      </w:tr>
      <w:tr w:rsidR="00687910" w14:paraId="09F185D6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D4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D5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max(600ms,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(M1</w:t>
            </w:r>
            <w:r>
              <w:rPr>
                <w:rFonts w:ascii="Arial" w:hAnsi="Arial" w:cs="Arial"/>
                <w:sz w:val="18"/>
                <w:vertAlign w:val="superscript"/>
                <w:lang w:val="fr-FR" w:eastAsia="en-GB"/>
              </w:rPr>
              <w:t xml:space="preserve">Note 2 </w:t>
            </w:r>
            <w:r>
              <w:rPr>
                <w:rFonts w:ascii="Arial" w:hAnsi="Arial" w:cs="Arial"/>
                <w:sz w:val="18"/>
                <w:lang w:val="fr-FR" w:eastAsia="en-GB"/>
              </w:rPr>
              <w:t>x K</w:t>
            </w:r>
            <w:r>
              <w:rPr>
                <w:rFonts w:ascii="Arial" w:hAnsi="Arial" w:cs="Arial"/>
                <w:sz w:val="18"/>
                <w:vertAlign w:val="subscript"/>
                <w:lang w:val="en-US" w:eastAsia="en-GB"/>
              </w:rPr>
              <w:t>layer1_measurement</w:t>
            </w:r>
            <w:r>
              <w:rPr>
                <w:rFonts w:ascii="Arial" w:hAnsi="Arial" w:cs="Arial"/>
                <w:sz w:val="18"/>
                <w:lang w:val="fr-FR" w:eastAsia="en-GB"/>
              </w:rPr>
              <w:t>)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 xml:space="preserve"> 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x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max (80ms,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</w:t>
            </w:r>
            <w:proofErr w:type="spellEnd"/>
            <w:r>
              <w:rPr>
                <w:rFonts w:ascii="Arial" w:hAnsi="Arial" w:cs="Arial"/>
                <w:sz w:val="18"/>
                <w:lang w:val="en-US" w:eastAsia="zh-CN"/>
              </w:rPr>
              <w:t>)</w:t>
            </w:r>
            <w:r>
              <w:rPr>
                <w:rFonts w:ascii="Arial" w:hAnsi="Arial" w:cs="Arial"/>
                <w:sz w:val="18"/>
                <w:lang w:val="fr-FR" w:eastAsia="en-GB"/>
              </w:rPr>
              <w:t>)</w:t>
            </w:r>
            <w:r>
              <w:rPr>
                <w:rFonts w:ascii="Arial" w:hAnsi="Arial" w:cs="Arial"/>
                <w:sz w:val="18"/>
                <w:vertAlign w:val="superscript"/>
                <w:lang w:val="fr-FR" w:eastAsia="en-GB"/>
              </w:rPr>
              <w:t>Note 1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5D9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D7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[DRX cycle</w:t>
            </w:r>
            <w:r>
              <w:rPr>
                <w:rFonts w:ascii="Arial" w:hAnsi="Arial" w:cs="Arial"/>
                <w:sz w:val="18"/>
                <w:lang w:val="en-US" w:eastAsia="en-GB"/>
              </w:rPr>
              <w:t>≤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80ms]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D8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max(600ms,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(M1</w:t>
            </w:r>
            <w:r>
              <w:rPr>
                <w:rFonts w:ascii="Arial" w:hAnsi="Arial" w:cs="Arial"/>
                <w:sz w:val="18"/>
                <w:vertAlign w:val="superscript"/>
                <w:lang w:val="fr-FR" w:eastAsia="en-GB"/>
              </w:rPr>
              <w:t xml:space="preserve">Note 2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x K</w:t>
            </w:r>
            <w:r>
              <w:rPr>
                <w:rFonts w:ascii="Arial" w:hAnsi="Arial" w:cs="Arial"/>
                <w:sz w:val="18"/>
                <w:vertAlign w:val="subscript"/>
                <w:lang w:val="en-US" w:eastAsia="en-GB"/>
              </w:rPr>
              <w:t>layer1_measurement</w:t>
            </w:r>
            <w:r>
              <w:rPr>
                <w:rFonts w:ascii="Arial" w:hAnsi="Arial" w:cs="Arial"/>
                <w:sz w:val="18"/>
                <w:lang w:val="fr-FR" w:eastAsia="en-GB"/>
              </w:rPr>
              <w:t>)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x [max(</w:t>
            </w:r>
            <w:r>
              <w:rPr>
                <w:rFonts w:ascii="Arial" w:hAnsi="Arial" w:cs="Arial"/>
                <w:sz w:val="18"/>
                <w:lang w:val="en-US" w:eastAsia="zh-CN"/>
              </w:rPr>
              <w:t>80ms,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period,DRX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cycle)])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5DC" w14:textId="77777777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DA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[80ms&lt; DRX cycle</w:t>
            </w:r>
            <w:r>
              <w:rPr>
                <w:rFonts w:ascii="Arial" w:hAnsi="Arial" w:cs="Arial"/>
                <w:sz w:val="18"/>
                <w:lang w:val="en-US" w:eastAsia="en-GB"/>
              </w:rPr>
              <w:t>≤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320ms]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DB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(1.5</w:t>
            </w:r>
            <w:r>
              <w:rPr>
                <w:rFonts w:ascii="Arial" w:hAnsi="Arial" w:cs="Arial"/>
                <w:sz w:val="18"/>
                <w:vertAlign w:val="superscript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pss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sss_sync_w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o_gaps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vertAlign w:val="superscript"/>
                <w:lang w:val="fr-FR" w:eastAsia="en-GB"/>
              </w:rPr>
              <w:t>Note 3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x K</w:t>
            </w:r>
            <w:r>
              <w:rPr>
                <w:rFonts w:ascii="Arial" w:hAnsi="Arial" w:cs="Arial"/>
                <w:sz w:val="18"/>
                <w:vertAlign w:val="subscript"/>
                <w:lang w:val="en-US" w:eastAsia="en-GB"/>
              </w:rPr>
              <w:t>layer1_measurement</w:t>
            </w:r>
            <w:r>
              <w:rPr>
                <w:rFonts w:ascii="Arial" w:hAnsi="Arial" w:cs="Arial"/>
                <w:sz w:val="18"/>
                <w:lang w:val="fr-FR" w:eastAsia="en-GB"/>
              </w:rPr>
              <w:t>)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x max(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80ms,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period,DRX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cycle)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5DF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DD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[DRX cycle&gt;320ms]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DE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pss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sss_sync_w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o_gaps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vertAlign w:val="superscript"/>
                <w:lang w:val="fr-FR" w:eastAsia="en-GB"/>
              </w:rPr>
              <w:t>Note 3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 x K</w:t>
            </w:r>
            <w:r>
              <w:rPr>
                <w:rFonts w:ascii="Arial" w:hAnsi="Arial" w:cs="Arial"/>
                <w:sz w:val="18"/>
                <w:vertAlign w:val="subscript"/>
                <w:lang w:val="en-US" w:eastAsia="en-GB"/>
              </w:rPr>
              <w:t>layer1_measurement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x DRX cycle x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687910" w14:paraId="09F185E3" w14:textId="77777777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E0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NOTE 1: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  <w:t xml:space="preserve">If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different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periodicities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are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configured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for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different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cells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the SMTC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period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in the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requirement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the one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used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by the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cell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being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identified</w:t>
            </w:r>
            <w:proofErr w:type="spellEnd"/>
          </w:p>
          <w:p w14:paraId="09F185E1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NOTE 2: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  <w:t xml:space="preserve">For UE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supporting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power class 6, M1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= 6 if </w:t>
            </w:r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highSpeedMeasFlagFR2-r17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= set1 or M1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= 18 if </w:t>
            </w:r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highSpeedMeasFlagFR2-r17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= set2</w:t>
            </w:r>
          </w:p>
          <w:p w14:paraId="09F185E2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NOTE 3: 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</w:r>
            <w:r>
              <w:rPr>
                <w:rFonts w:ascii="Arial" w:hAnsi="Arial" w:cs="Arial"/>
                <w:sz w:val="18"/>
                <w:lang w:val="en-US" w:eastAsia="zh-CN"/>
              </w:rPr>
              <w:t>R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equirements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only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apply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when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measurement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gap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not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configured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or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measurement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gap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fully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non-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overlapped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with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SMTC on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any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carrier on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which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UE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indicates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val="en-US" w:eastAsia="zh-CN"/>
              </w:rPr>
              <w:t>[no gap with interruption].</w:t>
            </w:r>
          </w:p>
        </w:tc>
      </w:tr>
    </w:tbl>
    <w:p w14:paraId="09F185E4" w14:textId="77777777" w:rsidR="00687910" w:rsidRDefault="00687910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09F185E5" w14:textId="77777777" w:rsidR="00687910" w:rsidRDefault="00A61F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fr-FR" w:eastAsia="en-GB"/>
        </w:rPr>
        <w:t>Table 9.2.5.1-</w:t>
      </w:r>
      <w:r>
        <w:rPr>
          <w:rFonts w:ascii="Arial" w:hAnsi="Arial" w:cs="Arial"/>
          <w:b/>
          <w:lang w:val="en-US" w:eastAsia="zh-CN"/>
        </w:rPr>
        <w:t>22</w:t>
      </w:r>
      <w:r>
        <w:rPr>
          <w:rFonts w:ascii="Arial" w:hAnsi="Arial" w:cs="Arial"/>
          <w:b/>
          <w:lang w:val="fr-FR" w:eastAsia="en-GB"/>
        </w:rPr>
        <w:t xml:space="preserve">: </w:t>
      </w:r>
      <w:proofErr w:type="spellStart"/>
      <w:r>
        <w:rPr>
          <w:rFonts w:ascii="Arial" w:hAnsi="Arial" w:cs="Arial"/>
          <w:b/>
          <w:lang w:val="fr-FR" w:eastAsia="en-GB"/>
        </w:rPr>
        <w:t>Void</w:t>
      </w:r>
      <w:proofErr w:type="spellEnd"/>
    </w:p>
    <w:p w14:paraId="09F185E6" w14:textId="77777777" w:rsidR="00687910" w:rsidRDefault="00687910">
      <w:pPr>
        <w:overflowPunct w:val="0"/>
        <w:autoSpaceDE w:val="0"/>
        <w:autoSpaceDN w:val="0"/>
        <w:adjustRightInd w:val="0"/>
        <w:rPr>
          <w:lang w:val="en-US" w:eastAsia="zh-CN"/>
        </w:rPr>
      </w:pPr>
    </w:p>
    <w:p w14:paraId="09F185E7" w14:textId="77777777" w:rsidR="00687910" w:rsidRDefault="00A61F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 9.2.5.1-</w:t>
      </w:r>
      <w:r>
        <w:rPr>
          <w:rFonts w:ascii="Arial" w:hAnsi="Arial"/>
          <w:b/>
          <w:lang w:val="en-US" w:eastAsia="zh-CN"/>
        </w:rPr>
        <w:t>23</w:t>
      </w:r>
      <w:r>
        <w:rPr>
          <w:rFonts w:ascii="Arial" w:hAnsi="Arial"/>
          <w:b/>
          <w:lang w:eastAsia="en-GB"/>
        </w:rPr>
        <w:t xml:space="preserve">: Time period for time index detection for a UE operating on a target cell with 12 PRB SSB (Frequency range FR1)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940"/>
      </w:tblGrid>
      <w:tr w:rsidR="00687910" w14:paraId="09F185EA" w14:textId="7777777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E8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DRX cycle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E9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SSB_time_index_intra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eastAsia="en-GB"/>
              </w:rPr>
              <w:t>_less_than_5Mhz</w:t>
            </w:r>
          </w:p>
        </w:tc>
      </w:tr>
      <w:tr w:rsidR="00687910" w14:paraId="09F185ED" w14:textId="7777777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EB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EC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max(120ms, ceil(7 x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Kp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) x SMTC period) </w:t>
            </w:r>
          </w:p>
        </w:tc>
      </w:tr>
      <w:tr w:rsidR="00687910" w14:paraId="09F185F0" w14:textId="7777777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EE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DRX cycle</w:t>
            </w:r>
            <w:r>
              <w:rPr>
                <w:rFonts w:ascii="Arial" w:hAnsi="Arial" w:hint="eastAsia"/>
                <w:sz w:val="18"/>
                <w:lang w:val="en-US" w:eastAsia="en-GB"/>
              </w:rPr>
              <w:t>≤</w:t>
            </w:r>
            <w:r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EF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max(120ms, ceil(1.5 x 7 x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Kp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) x max(SMTC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period,DRX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cycle))</w:t>
            </w:r>
          </w:p>
        </w:tc>
      </w:tr>
      <w:tr w:rsidR="00687910" w14:paraId="09F185F3" w14:textId="7777777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F1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DRX cycle&gt;320ms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F2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ceil(7 x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Kp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) x DRX cycle </w:t>
            </w:r>
          </w:p>
        </w:tc>
      </w:tr>
      <w:tr w:rsidR="00687910" w14:paraId="09F185F5" w14:textId="77777777"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F4" w14:textId="77777777" w:rsidR="00687910" w:rsidRDefault="00A61F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1:</w:t>
            </w:r>
            <w:r>
              <w:rPr>
                <w:rFonts w:ascii="Arial" w:hAnsi="Arial"/>
                <w:sz w:val="18"/>
                <w:lang w:eastAsia="en-GB"/>
              </w:rPr>
              <w:tab/>
              <w:t xml:space="preserve">FFS </w:t>
            </w:r>
            <w:r>
              <w:rPr>
                <w:rFonts w:ascii="Arial" w:hAnsi="Arial" w:hint="eastAsia"/>
                <w:sz w:val="18"/>
                <w:lang w:eastAsia="en-GB"/>
              </w:rPr>
              <w:t>When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Malgun Gothic" w:hAnsi="Arial"/>
                <w:sz w:val="18"/>
                <w:lang w:eastAsia="en-GB"/>
              </w:rPr>
              <w:t>highSpeedMeasInterFreq-r17</w:t>
            </w:r>
          </w:p>
        </w:tc>
      </w:tr>
    </w:tbl>
    <w:p w14:paraId="09F185F6" w14:textId="77777777" w:rsidR="00687910" w:rsidRDefault="00687910">
      <w:pPr>
        <w:overflowPunct w:val="0"/>
        <w:autoSpaceDE w:val="0"/>
        <w:autoSpaceDN w:val="0"/>
        <w:adjustRightInd w:val="0"/>
        <w:rPr>
          <w:ins w:id="40" w:author="Zhang, Meng" w:date="2024-09-29T15:42:00Z"/>
          <w:lang w:eastAsia="zh-CN"/>
        </w:rPr>
      </w:pPr>
    </w:p>
    <w:p w14:paraId="09F185F7" w14:textId="77777777" w:rsidR="00687910" w:rsidRDefault="00A61F67">
      <w:pPr>
        <w:keepNext/>
        <w:keepLines/>
        <w:spacing w:before="60"/>
        <w:jc w:val="center"/>
        <w:rPr>
          <w:ins w:id="41" w:author="Zhang, Meng" w:date="2024-09-29T15:42:00Z"/>
          <w:rFonts w:ascii="Arial" w:hAnsi="Arial" w:cs="Arial"/>
          <w:b/>
          <w:lang w:eastAsia="en-GB"/>
        </w:rPr>
      </w:pPr>
      <w:ins w:id="42" w:author="Zhang, Meng" w:date="2024-09-29T15:42:00Z">
        <w:r>
          <w:rPr>
            <w:rFonts w:ascii="Arial" w:hAnsi="Arial" w:cs="Arial"/>
            <w:b/>
            <w:lang w:val="ru-RU" w:eastAsia="en-GB"/>
          </w:rPr>
          <w:t>Table 9.2.5.</w:t>
        </w:r>
        <w:r>
          <w:rPr>
            <w:rFonts w:ascii="Arial" w:hAnsi="Arial" w:cs="Arial"/>
            <w:b/>
            <w:lang w:val="en-US" w:eastAsia="en-GB"/>
          </w:rPr>
          <w:t>1</w:t>
        </w:r>
        <w:r>
          <w:rPr>
            <w:rFonts w:ascii="Arial" w:hAnsi="Arial" w:cs="Arial"/>
            <w:b/>
            <w:lang w:val="ru-RU" w:eastAsia="en-GB"/>
          </w:rPr>
          <w:t>-</w:t>
        </w:r>
        <w:r>
          <w:rPr>
            <w:rFonts w:ascii="Arial" w:hAnsi="Arial" w:cs="Arial"/>
            <w:b/>
            <w:lang w:val="en-US" w:eastAsia="en-GB"/>
          </w:rPr>
          <w:t>x</w:t>
        </w:r>
        <w:r>
          <w:rPr>
            <w:rFonts w:ascii="Arial" w:hAnsi="Arial" w:cs="Arial"/>
            <w:b/>
            <w:lang w:val="ru-RU" w:eastAsia="en-GB"/>
          </w:rPr>
          <w:t>: Time period for time index detection</w:t>
        </w:r>
        <w:r>
          <w:rPr>
            <w:rFonts w:ascii="Arial" w:hAnsi="Arial" w:cs="Arial"/>
            <w:b/>
            <w:lang w:val="en-US" w:eastAsia="en-GB"/>
          </w:rPr>
          <w:t xml:space="preserve"> for a UE operating on a target cell with 12</w:t>
        </w:r>
      </w:ins>
      <w:ins w:id="43" w:author="emhohso" w:date="2025-01-29T14:20:00Z">
        <w:r>
          <w:rPr>
            <w:rFonts w:ascii="Arial" w:hAnsi="Arial" w:cs="Arial"/>
            <w:b/>
            <w:lang w:val="en-US" w:eastAsia="en-GB"/>
          </w:rPr>
          <w:t xml:space="preserve"> </w:t>
        </w:r>
      </w:ins>
      <w:ins w:id="44" w:author="Zhang, Meng" w:date="2024-09-29T15:42:00Z">
        <w:r>
          <w:rPr>
            <w:rFonts w:ascii="Arial" w:hAnsi="Arial" w:cs="Arial"/>
            <w:b/>
            <w:lang w:val="en-US" w:eastAsia="en-GB"/>
          </w:rPr>
          <w:t>PRB SSB</w:t>
        </w:r>
        <w:r>
          <w:rPr>
            <w:rFonts w:ascii="Arial" w:hAnsi="Arial" w:cs="Arial"/>
            <w:b/>
            <w:lang w:val="ru-RU" w:eastAsia="en-GB"/>
          </w:rPr>
          <w:t>, deactivated SCell (FR1)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87910" w14:paraId="09F185FA" w14:textId="77777777">
        <w:trPr>
          <w:ins w:id="45" w:author="Zhang, Meng" w:date="2024-09-29T15:4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F8" w14:textId="77777777" w:rsidR="00687910" w:rsidRDefault="00A61F67">
            <w:pPr>
              <w:keepNext/>
              <w:keepLines/>
              <w:spacing w:after="0"/>
              <w:jc w:val="center"/>
              <w:rPr>
                <w:ins w:id="46" w:author="Zhang, Meng" w:date="2024-09-29T15:42:00Z"/>
                <w:rFonts w:ascii="Arial" w:hAnsi="Arial" w:cs="Arial"/>
                <w:b/>
                <w:sz w:val="16"/>
                <w:lang w:val="ru-RU" w:eastAsia="en-GB"/>
              </w:rPr>
            </w:pPr>
            <w:ins w:id="47" w:author="Zhang, Meng" w:date="2024-09-29T15:42:00Z">
              <w:r>
                <w:rPr>
                  <w:rFonts w:ascii="Arial" w:hAnsi="Arial" w:cs="Arial"/>
                  <w:b/>
                  <w:sz w:val="16"/>
                  <w:lang w:val="ru-RU" w:eastAsia="en-GB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F9" w14:textId="77777777" w:rsidR="00687910" w:rsidRDefault="00A61F67">
            <w:pPr>
              <w:keepNext/>
              <w:keepLines/>
              <w:spacing w:after="0"/>
              <w:jc w:val="center"/>
              <w:rPr>
                <w:ins w:id="48" w:author="Zhang, Meng" w:date="2024-09-29T15:42:00Z"/>
                <w:rFonts w:ascii="Arial" w:hAnsi="Arial" w:cs="Arial"/>
                <w:b/>
                <w:sz w:val="16"/>
                <w:lang w:val="en-US" w:eastAsia="en-GB"/>
              </w:rPr>
            </w:pPr>
            <w:ins w:id="49" w:author="Zhang, Meng" w:date="2024-09-29T15:42:00Z">
              <w:r>
                <w:rPr>
                  <w:rFonts w:ascii="Arial" w:hAnsi="Arial" w:cs="Arial"/>
                  <w:b/>
                  <w:sz w:val="16"/>
                  <w:lang w:val="ru-RU" w:eastAsia="en-GB"/>
                </w:rPr>
                <w:t>T</w:t>
              </w:r>
              <w:r>
                <w:rPr>
                  <w:rFonts w:ascii="Arial" w:hAnsi="Arial" w:cs="Arial"/>
                  <w:b/>
                  <w:sz w:val="16"/>
                  <w:vertAlign w:val="subscript"/>
                  <w:lang w:val="ru-RU" w:eastAsia="en-GB"/>
                </w:rPr>
                <w:t>SSB_time_index_intra</w:t>
              </w:r>
            </w:ins>
            <w:ins w:id="50" w:author="Zhang, Meng" w:date="2024-09-29T15:50:00Z">
              <w:r>
                <w:rPr>
                  <w:rFonts w:ascii="Arial" w:hAnsi="Arial" w:cs="Arial"/>
                  <w:b/>
                  <w:sz w:val="16"/>
                  <w:vertAlign w:val="subscript"/>
                  <w:lang w:val="en-US" w:eastAsia="en-GB"/>
                </w:rPr>
                <w:t>_less_than_5MHz</w:t>
              </w:r>
            </w:ins>
          </w:p>
        </w:tc>
      </w:tr>
      <w:tr w:rsidR="00687910" w14:paraId="09F185FD" w14:textId="77777777">
        <w:trPr>
          <w:ins w:id="51" w:author="Zhang, Meng" w:date="2024-09-29T15:4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FB" w14:textId="77777777" w:rsidR="00687910" w:rsidRDefault="00A61F67">
            <w:pPr>
              <w:keepNext/>
              <w:keepLines/>
              <w:spacing w:after="0"/>
              <w:jc w:val="center"/>
              <w:rPr>
                <w:ins w:id="52" w:author="Zhang, Meng" w:date="2024-09-29T15:42:00Z"/>
                <w:rFonts w:ascii="Arial" w:hAnsi="Arial" w:cs="Arial"/>
                <w:sz w:val="16"/>
                <w:lang w:val="ru-RU" w:eastAsia="en-GB"/>
              </w:rPr>
            </w:pPr>
            <w:ins w:id="53" w:author="Zhang, Meng" w:date="2024-09-29T15:42:00Z">
              <w:r>
                <w:rPr>
                  <w:rFonts w:ascii="Arial" w:hAnsi="Arial" w:cs="Arial"/>
                  <w:sz w:val="16"/>
                  <w:lang w:val="ru-RU" w:eastAsia="en-GB"/>
                </w:rPr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FC" w14:textId="77777777" w:rsidR="00687910" w:rsidRDefault="00A61F67">
            <w:pPr>
              <w:keepNext/>
              <w:keepLines/>
              <w:spacing w:after="0"/>
              <w:jc w:val="center"/>
              <w:rPr>
                <w:ins w:id="54" w:author="Zhang, Meng" w:date="2024-09-29T15:42:00Z"/>
                <w:rFonts w:ascii="Arial" w:hAnsi="Arial" w:cs="Arial"/>
                <w:sz w:val="16"/>
                <w:lang w:val="ru-RU" w:eastAsia="en-GB"/>
              </w:rPr>
            </w:pPr>
            <w:ins w:id="55" w:author="Zhang, Meng" w:date="2024-09-29T15:48:00Z">
              <w:r>
                <w:rPr>
                  <w:rFonts w:ascii="Arial" w:hAnsi="Arial" w:cs="Arial"/>
                  <w:sz w:val="16"/>
                  <w:lang w:val="en-US" w:eastAsia="en-GB"/>
                </w:rPr>
                <w:t>Ceil(7</w:t>
              </w:r>
              <w:r>
                <w:rPr>
                  <w:rFonts w:ascii="Arial" w:hAnsi="Arial" w:cs="Arial"/>
                  <w:sz w:val="16"/>
                  <w:lang w:val="ru-RU" w:eastAsia="en-GB"/>
                </w:rPr>
                <w:t xml:space="preserve"> x</w:t>
              </w:r>
              <w:r>
                <w:rPr>
                  <w:rFonts w:ascii="Arial" w:hAnsi="Arial" w:cs="Arial"/>
                  <w:sz w:val="16"/>
                  <w:lang w:val="en-US" w:eastAsia="en-GB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6"/>
                  <w:lang w:val="en-US" w:eastAsia="en-GB"/>
                </w:rPr>
                <w:t>K</w:t>
              </w:r>
              <w:r>
                <w:rPr>
                  <w:rFonts w:ascii="Arial" w:hAnsi="Arial" w:cs="Arial"/>
                  <w:sz w:val="16"/>
                  <w:vertAlign w:val="subscript"/>
                  <w:lang w:val="en-US" w:eastAsia="en-GB"/>
                </w:rPr>
                <w:t>p</w:t>
              </w:r>
              <w:proofErr w:type="spellEnd"/>
              <w:r>
                <w:rPr>
                  <w:rFonts w:ascii="Arial" w:hAnsi="Arial" w:cs="Arial"/>
                  <w:sz w:val="16"/>
                  <w:lang w:val="en-US" w:eastAsia="en-GB"/>
                </w:rPr>
                <w:t>)</w:t>
              </w:r>
              <w:r>
                <w:rPr>
                  <w:rFonts w:ascii="Arial" w:hAnsi="Arial" w:cs="Arial"/>
                  <w:sz w:val="16"/>
                  <w:lang w:val="ru-RU" w:eastAsia="en-GB"/>
                </w:rPr>
                <w:t xml:space="preserve"> </w:t>
              </w:r>
            </w:ins>
            <w:ins w:id="56" w:author="Zhang, Meng" w:date="2024-09-29T15:42:00Z">
              <w:r>
                <w:rPr>
                  <w:rFonts w:ascii="Arial" w:hAnsi="Arial" w:cs="Arial"/>
                  <w:sz w:val="16"/>
                  <w:lang w:val="ru-RU" w:eastAsia="en-GB"/>
                </w:rPr>
                <w:t>x measCycleSCell x CSSF</w:t>
              </w:r>
              <w:r>
                <w:rPr>
                  <w:rFonts w:ascii="Arial" w:hAnsi="Arial" w:cs="Arial"/>
                  <w:sz w:val="16"/>
                  <w:vertAlign w:val="subscript"/>
                  <w:lang w:val="ru-RU" w:eastAsia="en-GB"/>
                </w:rPr>
                <w:t>intra</w:t>
              </w:r>
            </w:ins>
          </w:p>
        </w:tc>
      </w:tr>
      <w:tr w:rsidR="00687910" w14:paraId="09F18600" w14:textId="77777777">
        <w:trPr>
          <w:ins w:id="57" w:author="Zhang, Meng" w:date="2024-09-29T15:4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FE" w14:textId="77777777" w:rsidR="00687910" w:rsidRDefault="00A61F67">
            <w:pPr>
              <w:keepNext/>
              <w:keepLines/>
              <w:spacing w:after="0"/>
              <w:jc w:val="center"/>
              <w:rPr>
                <w:ins w:id="58" w:author="Zhang, Meng" w:date="2024-09-29T15:42:00Z"/>
                <w:rFonts w:ascii="Arial" w:hAnsi="Arial" w:cs="Arial"/>
                <w:sz w:val="16"/>
                <w:lang w:val="ru-RU" w:eastAsia="en-GB"/>
              </w:rPr>
            </w:pPr>
            <w:ins w:id="59" w:author="Zhang, Meng" w:date="2024-09-29T15:42:00Z">
              <w:r>
                <w:rPr>
                  <w:rFonts w:ascii="Arial" w:hAnsi="Arial" w:cs="Arial"/>
                  <w:sz w:val="16"/>
                  <w:lang w:val="ru-RU" w:eastAsia="en-GB"/>
                </w:rPr>
                <w:t>DRX cycle</w:t>
              </w:r>
              <w:r>
                <w:rPr>
                  <w:rFonts w:ascii="Arial" w:hAnsi="Arial" w:cs="Arial"/>
                  <w:sz w:val="16"/>
                  <w:lang w:val="en-US" w:eastAsia="en-GB"/>
                </w:rPr>
                <w:t>≤</w:t>
              </w:r>
              <w:r>
                <w:rPr>
                  <w:rFonts w:ascii="Arial" w:hAnsi="Arial" w:cs="Arial"/>
                  <w:sz w:val="16"/>
                  <w:lang w:val="ru-RU" w:eastAsia="en-GB"/>
                </w:rPr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5FF" w14:textId="77777777" w:rsidR="00687910" w:rsidRDefault="00A61F67">
            <w:pPr>
              <w:keepNext/>
              <w:keepLines/>
              <w:spacing w:after="0"/>
              <w:jc w:val="center"/>
              <w:rPr>
                <w:ins w:id="60" w:author="Zhang, Meng" w:date="2024-09-29T15:42:00Z"/>
                <w:rFonts w:ascii="Arial" w:hAnsi="Arial" w:cs="Arial"/>
                <w:b/>
                <w:sz w:val="16"/>
                <w:lang w:val="ru-RU" w:eastAsia="en-GB"/>
              </w:rPr>
            </w:pPr>
            <w:ins w:id="61" w:author="Zhang, Meng" w:date="2024-09-29T15:48:00Z">
              <w:r>
                <w:rPr>
                  <w:rFonts w:ascii="Arial" w:hAnsi="Arial" w:cs="Arial"/>
                  <w:sz w:val="16"/>
                  <w:lang w:val="en-US" w:eastAsia="en-GB"/>
                </w:rPr>
                <w:t>Ceil(7</w:t>
              </w:r>
              <w:r>
                <w:rPr>
                  <w:rFonts w:ascii="Arial" w:hAnsi="Arial" w:cs="Arial"/>
                  <w:sz w:val="16"/>
                  <w:lang w:val="ru-RU" w:eastAsia="en-GB"/>
                </w:rPr>
                <w:t xml:space="preserve"> x</w:t>
              </w:r>
              <w:r>
                <w:rPr>
                  <w:rFonts w:ascii="Arial" w:hAnsi="Arial" w:cs="Arial"/>
                  <w:sz w:val="16"/>
                  <w:lang w:val="en-US" w:eastAsia="en-GB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6"/>
                  <w:lang w:val="en-US" w:eastAsia="en-GB"/>
                </w:rPr>
                <w:t>K</w:t>
              </w:r>
              <w:r>
                <w:rPr>
                  <w:rFonts w:ascii="Arial" w:hAnsi="Arial" w:cs="Arial"/>
                  <w:sz w:val="16"/>
                  <w:vertAlign w:val="subscript"/>
                  <w:lang w:val="en-US" w:eastAsia="en-GB"/>
                </w:rPr>
                <w:t>p</w:t>
              </w:r>
              <w:proofErr w:type="spellEnd"/>
              <w:r>
                <w:rPr>
                  <w:rFonts w:ascii="Arial" w:hAnsi="Arial" w:cs="Arial"/>
                  <w:sz w:val="16"/>
                  <w:lang w:val="en-US" w:eastAsia="en-GB"/>
                </w:rPr>
                <w:t>)</w:t>
              </w:r>
              <w:r>
                <w:rPr>
                  <w:rFonts w:ascii="Arial" w:hAnsi="Arial" w:cs="Arial"/>
                  <w:sz w:val="16"/>
                  <w:lang w:val="ru-RU" w:eastAsia="en-GB"/>
                </w:rPr>
                <w:t xml:space="preserve"> </w:t>
              </w:r>
            </w:ins>
            <w:ins w:id="62" w:author="Zhang, Meng" w:date="2024-09-29T15:42:00Z">
              <w:r>
                <w:rPr>
                  <w:rFonts w:ascii="Arial" w:hAnsi="Arial" w:cs="Arial"/>
                  <w:sz w:val="16"/>
                  <w:lang w:val="ru-RU" w:eastAsia="en-GB"/>
                </w:rPr>
                <w:t>x max(measCycleSCell, 1.5xDRX cycle) x CSSF</w:t>
              </w:r>
              <w:r>
                <w:rPr>
                  <w:rFonts w:ascii="Arial" w:hAnsi="Arial" w:cs="Arial"/>
                  <w:sz w:val="16"/>
                  <w:vertAlign w:val="subscript"/>
                  <w:lang w:val="ru-RU" w:eastAsia="en-GB"/>
                </w:rPr>
                <w:t>intra</w:t>
              </w:r>
            </w:ins>
          </w:p>
        </w:tc>
      </w:tr>
      <w:tr w:rsidR="00687910" w14:paraId="09F18603" w14:textId="77777777">
        <w:trPr>
          <w:ins w:id="63" w:author="Zhang, Meng" w:date="2024-09-29T15:4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601" w14:textId="77777777" w:rsidR="00687910" w:rsidRDefault="00A61F67">
            <w:pPr>
              <w:keepNext/>
              <w:keepLines/>
              <w:spacing w:after="0"/>
              <w:jc w:val="center"/>
              <w:rPr>
                <w:ins w:id="64" w:author="Zhang, Meng" w:date="2024-09-29T15:42:00Z"/>
                <w:rFonts w:ascii="Arial" w:hAnsi="Arial" w:cs="Arial"/>
                <w:sz w:val="16"/>
                <w:lang w:val="ru-RU" w:eastAsia="en-GB"/>
              </w:rPr>
            </w:pPr>
            <w:ins w:id="65" w:author="Zhang, Meng" w:date="2024-09-29T15:42:00Z">
              <w:r>
                <w:rPr>
                  <w:rFonts w:ascii="Arial" w:hAnsi="Arial" w:cs="Arial"/>
                  <w:sz w:val="16"/>
                  <w:lang w:val="ru-RU" w:eastAsia="en-GB"/>
                </w:rPr>
                <w:t>DRX cycle&gt;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602" w14:textId="77777777" w:rsidR="00687910" w:rsidRDefault="00A61F67">
            <w:pPr>
              <w:keepNext/>
              <w:keepLines/>
              <w:spacing w:after="0"/>
              <w:jc w:val="center"/>
              <w:rPr>
                <w:ins w:id="66" w:author="Zhang, Meng" w:date="2024-09-29T15:42:00Z"/>
                <w:rFonts w:ascii="Arial" w:hAnsi="Arial" w:cs="Arial"/>
                <w:sz w:val="16"/>
                <w:lang w:val="ru-RU" w:eastAsia="en-GB"/>
              </w:rPr>
            </w:pPr>
            <w:ins w:id="67" w:author="Zhang, Meng" w:date="2024-09-29T15:48:00Z">
              <w:r>
                <w:rPr>
                  <w:rFonts w:ascii="Arial" w:hAnsi="Arial" w:cs="Arial"/>
                  <w:sz w:val="16"/>
                  <w:lang w:val="en-US" w:eastAsia="en-GB"/>
                </w:rPr>
                <w:t>Ceil(7</w:t>
              </w:r>
              <w:r>
                <w:rPr>
                  <w:rFonts w:ascii="Arial" w:hAnsi="Arial" w:cs="Arial"/>
                  <w:sz w:val="16"/>
                  <w:lang w:val="ru-RU" w:eastAsia="en-GB"/>
                </w:rPr>
                <w:t xml:space="preserve"> x</w:t>
              </w:r>
              <w:r>
                <w:rPr>
                  <w:rFonts w:ascii="Arial" w:hAnsi="Arial" w:cs="Arial"/>
                  <w:sz w:val="16"/>
                  <w:lang w:val="en-US" w:eastAsia="en-GB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6"/>
                  <w:lang w:val="en-US" w:eastAsia="en-GB"/>
                </w:rPr>
                <w:t>K</w:t>
              </w:r>
              <w:r>
                <w:rPr>
                  <w:rFonts w:ascii="Arial" w:hAnsi="Arial" w:cs="Arial"/>
                  <w:sz w:val="16"/>
                  <w:vertAlign w:val="subscript"/>
                  <w:lang w:val="en-US" w:eastAsia="en-GB"/>
                </w:rPr>
                <w:t>p</w:t>
              </w:r>
              <w:proofErr w:type="spellEnd"/>
              <w:r>
                <w:rPr>
                  <w:rFonts w:ascii="Arial" w:hAnsi="Arial" w:cs="Arial"/>
                  <w:sz w:val="16"/>
                  <w:lang w:val="en-US" w:eastAsia="en-GB"/>
                </w:rPr>
                <w:t>)</w:t>
              </w:r>
              <w:r>
                <w:rPr>
                  <w:rFonts w:ascii="Arial" w:hAnsi="Arial" w:cs="Arial"/>
                  <w:sz w:val="16"/>
                  <w:lang w:val="ru-RU" w:eastAsia="en-GB"/>
                </w:rPr>
                <w:t xml:space="preserve"> </w:t>
              </w:r>
            </w:ins>
            <w:ins w:id="68" w:author="Zhang, Meng" w:date="2024-09-29T15:42:00Z">
              <w:r>
                <w:rPr>
                  <w:rFonts w:ascii="Arial" w:hAnsi="Arial" w:cs="Arial"/>
                  <w:sz w:val="16"/>
                  <w:lang w:val="ru-RU" w:eastAsia="en-GB"/>
                </w:rPr>
                <w:t>x max(measCycleSCell, DRX cycle) x CSSF</w:t>
              </w:r>
              <w:r>
                <w:rPr>
                  <w:rFonts w:ascii="Arial" w:hAnsi="Arial" w:cs="Arial"/>
                  <w:sz w:val="16"/>
                  <w:vertAlign w:val="subscript"/>
                  <w:lang w:val="ru-RU" w:eastAsia="en-GB"/>
                </w:rPr>
                <w:t>intra</w:t>
              </w:r>
            </w:ins>
          </w:p>
        </w:tc>
      </w:tr>
      <w:tr w:rsidR="00687910" w14:paraId="09F18605" w14:textId="77777777">
        <w:trPr>
          <w:ins w:id="69" w:author="Zhang, Meng" w:date="2024-09-29T15:42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604" w14:textId="77777777" w:rsidR="00687910" w:rsidRDefault="00A61F67">
            <w:pPr>
              <w:keepNext/>
              <w:keepLines/>
              <w:spacing w:after="0"/>
              <w:ind w:left="851" w:hanging="851"/>
              <w:rPr>
                <w:ins w:id="70" w:author="Zhang, Meng" w:date="2024-09-29T15:42:00Z"/>
                <w:rFonts w:ascii="Arial" w:hAnsi="Arial" w:cs="Arial"/>
                <w:sz w:val="16"/>
                <w:lang w:val="fr-FR" w:eastAsia="en-GB"/>
              </w:rPr>
            </w:pPr>
            <w:ins w:id="71" w:author="Zhang, Meng" w:date="2024-09-29T15:42:00Z">
              <w:r>
                <w:rPr>
                  <w:rFonts w:ascii="Arial" w:hAnsi="Arial" w:cs="Arial"/>
                  <w:sz w:val="16"/>
                  <w:lang w:val="ru-RU" w:eastAsia="en-GB"/>
                </w:rPr>
                <w:t>NOTE 1:</w:t>
              </w:r>
              <w:r>
                <w:rPr>
                  <w:rFonts w:ascii="Arial" w:hAnsi="Arial" w:cs="Arial"/>
                  <w:sz w:val="16"/>
                  <w:lang w:val="ru-RU" w:eastAsia="en-GB"/>
                </w:rPr>
                <w:tab/>
              </w:r>
              <w:r>
                <w:rPr>
                  <w:rFonts w:ascii="Arial" w:hAnsi="Arial" w:cs="Arial"/>
                  <w:sz w:val="16"/>
                  <w:lang w:val="fr-FR" w:eastAsia="en-GB"/>
                </w:rPr>
                <w:t xml:space="preserve">The </w:t>
              </w:r>
              <w:proofErr w:type="spellStart"/>
              <w:r>
                <w:rPr>
                  <w:rFonts w:ascii="Arial" w:hAnsi="Arial" w:cs="Arial"/>
                  <w:sz w:val="16"/>
                  <w:lang w:val="fr-FR" w:eastAsia="en-GB"/>
                </w:rPr>
                <w:t>requirements</w:t>
              </w:r>
              <w:proofErr w:type="spellEnd"/>
              <w:r>
                <w:rPr>
                  <w:rFonts w:ascii="Arial" w:hAnsi="Arial" w:cs="Arial"/>
                  <w:sz w:val="16"/>
                  <w:lang w:val="fr-FR" w:eastAsia="en-GB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6"/>
                  <w:lang w:val="fr-FR" w:eastAsia="en-GB"/>
                </w:rPr>
                <w:t>also</w:t>
              </w:r>
              <w:proofErr w:type="spellEnd"/>
              <w:r>
                <w:rPr>
                  <w:rFonts w:ascii="Arial" w:hAnsi="Arial" w:cs="Arial"/>
                  <w:sz w:val="16"/>
                  <w:lang w:val="fr-FR" w:eastAsia="en-GB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6"/>
                  <w:lang w:val="fr-FR" w:eastAsia="en-GB"/>
                </w:rPr>
                <w:t>apply</w:t>
              </w:r>
              <w:proofErr w:type="spellEnd"/>
              <w:r>
                <w:rPr>
                  <w:rFonts w:ascii="Arial" w:hAnsi="Arial" w:cs="Arial"/>
                  <w:sz w:val="16"/>
                  <w:lang w:val="fr-FR" w:eastAsia="en-GB"/>
                </w:rPr>
                <w:t xml:space="preserve"> to </w:t>
              </w:r>
              <w:proofErr w:type="spellStart"/>
              <w:r>
                <w:rPr>
                  <w:rFonts w:ascii="Arial" w:hAnsi="Arial" w:cs="Arial"/>
                  <w:sz w:val="16"/>
                  <w:lang w:val="fr-FR" w:eastAsia="en-GB"/>
                </w:rPr>
                <w:t>deactivated</w:t>
              </w:r>
              <w:proofErr w:type="spellEnd"/>
              <w:r>
                <w:rPr>
                  <w:rFonts w:ascii="Arial" w:hAnsi="Arial" w:cs="Arial"/>
                  <w:sz w:val="16"/>
                  <w:lang w:val="fr-FR" w:eastAsia="en-GB"/>
                </w:rPr>
                <w:t xml:space="preserve"> SCG </w:t>
              </w:r>
              <w:proofErr w:type="spellStart"/>
              <w:r>
                <w:rPr>
                  <w:rFonts w:ascii="Arial" w:hAnsi="Arial" w:cs="Arial"/>
                  <w:sz w:val="16"/>
                  <w:lang w:val="fr-FR" w:eastAsia="en-GB"/>
                </w:rPr>
                <w:t>SCell</w:t>
              </w:r>
              <w:proofErr w:type="spellEnd"/>
              <w:r>
                <w:rPr>
                  <w:rFonts w:ascii="Arial" w:hAnsi="Arial" w:cs="Arial"/>
                  <w:sz w:val="16"/>
                  <w:lang w:val="fr-FR" w:eastAsia="en-GB"/>
                </w:rPr>
                <w:t>.</w:t>
              </w:r>
            </w:ins>
          </w:p>
        </w:tc>
      </w:tr>
    </w:tbl>
    <w:p w14:paraId="09F18606" w14:textId="77777777" w:rsidR="00687910" w:rsidRDefault="00687910">
      <w:pPr>
        <w:overflowPunct w:val="0"/>
        <w:autoSpaceDE w:val="0"/>
        <w:autoSpaceDN w:val="0"/>
        <w:adjustRightInd w:val="0"/>
        <w:rPr>
          <w:ins w:id="72" w:author="Zhang, Meng" w:date="2024-09-29T15:42:00Z"/>
          <w:lang w:eastAsia="zh-CN"/>
        </w:rPr>
      </w:pPr>
    </w:p>
    <w:p w14:paraId="09F18607" w14:textId="77777777" w:rsidR="00687910" w:rsidRDefault="00A61F67">
      <w:pPr>
        <w:keepNext/>
        <w:keepLines/>
        <w:spacing w:before="60"/>
        <w:jc w:val="center"/>
        <w:rPr>
          <w:ins w:id="73" w:author="Zhang, Meng" w:date="2024-09-29T15:42:00Z"/>
          <w:rFonts w:ascii="Arial" w:hAnsi="Arial" w:cs="Arial"/>
          <w:b/>
          <w:lang w:eastAsia="en-GB"/>
        </w:rPr>
      </w:pPr>
      <w:ins w:id="74" w:author="Zhang, Meng" w:date="2024-09-29T15:42:00Z">
        <w:r>
          <w:rPr>
            <w:rFonts w:ascii="Arial" w:hAnsi="Arial" w:cs="Arial"/>
            <w:b/>
            <w:lang w:val="ru-RU" w:eastAsia="en-GB"/>
          </w:rPr>
          <w:t>Table 9.2.5.</w:t>
        </w:r>
        <w:r>
          <w:rPr>
            <w:rFonts w:ascii="Arial" w:hAnsi="Arial" w:cs="Arial"/>
            <w:b/>
            <w:lang w:val="en-US" w:eastAsia="en-GB"/>
          </w:rPr>
          <w:t>1</w:t>
        </w:r>
        <w:r>
          <w:rPr>
            <w:rFonts w:ascii="Arial" w:hAnsi="Arial" w:cs="Arial"/>
            <w:b/>
            <w:lang w:val="ru-RU" w:eastAsia="en-GB"/>
          </w:rPr>
          <w:t>-</w:t>
        </w:r>
        <w:r>
          <w:rPr>
            <w:rFonts w:ascii="Arial" w:hAnsi="Arial" w:cs="Arial"/>
            <w:b/>
            <w:lang w:val="en-US" w:eastAsia="en-GB"/>
          </w:rPr>
          <w:t>y</w:t>
        </w:r>
        <w:r>
          <w:rPr>
            <w:rFonts w:ascii="Arial" w:hAnsi="Arial" w:cs="Arial"/>
            <w:b/>
            <w:lang w:val="ru-RU" w:eastAsia="en-GB"/>
          </w:rPr>
          <w:t>: Time period for time index detection</w:t>
        </w:r>
        <w:r>
          <w:rPr>
            <w:rFonts w:ascii="Arial" w:hAnsi="Arial" w:cs="Arial"/>
            <w:b/>
            <w:lang w:val="en-US" w:eastAsia="en-GB"/>
          </w:rPr>
          <w:t xml:space="preserve"> for a UE operating on a target cell with 12</w:t>
        </w:r>
      </w:ins>
      <w:ins w:id="75" w:author="emhohso" w:date="2025-01-29T14:20:00Z">
        <w:r>
          <w:rPr>
            <w:rFonts w:ascii="Arial" w:hAnsi="Arial" w:cs="Arial"/>
            <w:b/>
            <w:lang w:val="en-US" w:eastAsia="en-GB"/>
          </w:rPr>
          <w:t xml:space="preserve"> </w:t>
        </w:r>
      </w:ins>
      <w:ins w:id="76" w:author="Zhang, Meng" w:date="2024-09-29T15:42:00Z">
        <w:r>
          <w:rPr>
            <w:rFonts w:ascii="Arial" w:hAnsi="Arial" w:cs="Arial"/>
            <w:b/>
            <w:lang w:val="en-US" w:eastAsia="en-GB"/>
          </w:rPr>
          <w:t>PRB SSB</w:t>
        </w:r>
        <w:r>
          <w:rPr>
            <w:rFonts w:ascii="Arial" w:hAnsi="Arial" w:cs="Arial"/>
            <w:b/>
            <w:lang w:val="ru-RU" w:eastAsia="en-GB"/>
          </w:rPr>
          <w:t xml:space="preserve">, deactivated </w:t>
        </w:r>
        <w:r>
          <w:rPr>
            <w:rFonts w:ascii="Arial" w:hAnsi="Arial" w:cs="Arial"/>
            <w:b/>
            <w:lang w:val="en-US" w:eastAsia="en-GB"/>
          </w:rPr>
          <w:t>P</w:t>
        </w:r>
        <w:r>
          <w:rPr>
            <w:rFonts w:ascii="Arial" w:hAnsi="Arial" w:cs="Arial"/>
            <w:b/>
            <w:lang w:val="ru-RU" w:eastAsia="en-GB"/>
          </w:rPr>
          <w:t>SCell (FR1)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87910" w14:paraId="09F1860A" w14:textId="77777777">
        <w:trPr>
          <w:ins w:id="77" w:author="Zhang, Meng" w:date="2024-09-29T15:4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608" w14:textId="77777777" w:rsidR="00687910" w:rsidRDefault="00A61F67">
            <w:pPr>
              <w:keepNext/>
              <w:keepLines/>
              <w:spacing w:after="0"/>
              <w:jc w:val="center"/>
              <w:rPr>
                <w:ins w:id="78" w:author="Zhang, Meng" w:date="2024-09-29T15:42:00Z"/>
                <w:rFonts w:ascii="Arial" w:hAnsi="Arial" w:cs="Arial"/>
                <w:b/>
                <w:sz w:val="16"/>
                <w:lang w:val="ru-RU" w:eastAsia="en-GB"/>
              </w:rPr>
            </w:pPr>
            <w:ins w:id="79" w:author="Zhang, Meng" w:date="2024-09-29T15:42:00Z">
              <w:r>
                <w:rPr>
                  <w:rFonts w:ascii="Arial" w:hAnsi="Arial" w:cs="Arial"/>
                  <w:b/>
                  <w:sz w:val="16"/>
                  <w:lang w:val="ru-RU" w:eastAsia="en-GB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609" w14:textId="77777777" w:rsidR="00687910" w:rsidRDefault="00A61F67">
            <w:pPr>
              <w:keepNext/>
              <w:keepLines/>
              <w:spacing w:after="0"/>
              <w:jc w:val="center"/>
              <w:rPr>
                <w:ins w:id="80" w:author="Zhang, Meng" w:date="2024-09-29T15:42:00Z"/>
                <w:rFonts w:ascii="Arial" w:hAnsi="Arial" w:cs="Arial"/>
                <w:b/>
                <w:sz w:val="16"/>
                <w:lang w:val="ru-RU" w:eastAsia="en-GB"/>
              </w:rPr>
            </w:pPr>
            <w:ins w:id="81" w:author="Zhang, Meng" w:date="2024-09-29T15:42:00Z">
              <w:r>
                <w:rPr>
                  <w:rFonts w:ascii="Arial" w:hAnsi="Arial" w:cs="Arial"/>
                  <w:b/>
                  <w:sz w:val="16"/>
                  <w:lang w:val="ru-RU" w:eastAsia="en-GB"/>
                </w:rPr>
                <w:t>T</w:t>
              </w:r>
              <w:r>
                <w:rPr>
                  <w:rFonts w:ascii="Arial" w:hAnsi="Arial" w:cs="Arial"/>
                  <w:b/>
                  <w:sz w:val="16"/>
                  <w:vertAlign w:val="subscript"/>
                  <w:lang w:val="ru-RU" w:eastAsia="en-GB"/>
                </w:rPr>
                <w:t>SSB_time_index_intra</w:t>
              </w:r>
            </w:ins>
            <w:ins w:id="82" w:author="Zhang, Meng" w:date="2024-09-29T15:50:00Z">
              <w:r>
                <w:rPr>
                  <w:rFonts w:ascii="Arial" w:hAnsi="Arial" w:cs="Arial"/>
                  <w:b/>
                  <w:sz w:val="16"/>
                  <w:vertAlign w:val="subscript"/>
                  <w:lang w:val="en-US" w:eastAsia="en-GB"/>
                </w:rPr>
                <w:t>_less_than_5MHz</w:t>
              </w:r>
            </w:ins>
          </w:p>
        </w:tc>
      </w:tr>
      <w:tr w:rsidR="00687910" w14:paraId="09F1860D" w14:textId="77777777">
        <w:trPr>
          <w:ins w:id="83" w:author="Zhang, Meng" w:date="2024-09-29T15:4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60B" w14:textId="77777777" w:rsidR="00687910" w:rsidRDefault="00A61F67">
            <w:pPr>
              <w:keepNext/>
              <w:keepLines/>
              <w:spacing w:after="0"/>
              <w:jc w:val="center"/>
              <w:rPr>
                <w:ins w:id="84" w:author="Zhang, Meng" w:date="2024-09-29T15:42:00Z"/>
                <w:rFonts w:ascii="Arial" w:hAnsi="Arial" w:cs="Arial"/>
                <w:sz w:val="16"/>
                <w:lang w:val="ru-RU" w:eastAsia="en-GB"/>
              </w:rPr>
            </w:pPr>
            <w:ins w:id="85" w:author="Zhang, Meng" w:date="2024-09-29T15:42:00Z">
              <w:r>
                <w:rPr>
                  <w:rFonts w:ascii="Arial" w:hAnsi="Arial" w:cs="Arial"/>
                  <w:sz w:val="16"/>
                  <w:lang w:val="ru-RU" w:eastAsia="en-GB"/>
                </w:rPr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60C" w14:textId="77777777" w:rsidR="00687910" w:rsidRDefault="00A61F67">
            <w:pPr>
              <w:keepNext/>
              <w:keepLines/>
              <w:spacing w:after="0"/>
              <w:jc w:val="center"/>
              <w:rPr>
                <w:ins w:id="86" w:author="Zhang, Meng" w:date="2024-09-29T15:42:00Z"/>
                <w:rFonts w:ascii="Arial" w:hAnsi="Arial" w:cs="Arial"/>
                <w:sz w:val="16"/>
                <w:lang w:val="en-US" w:eastAsia="en-GB"/>
              </w:rPr>
            </w:pPr>
            <w:ins w:id="87" w:author="Zhang, Meng" w:date="2024-09-29T15:49:00Z">
              <w:r>
                <w:rPr>
                  <w:rFonts w:ascii="Arial" w:hAnsi="Arial" w:cs="Arial"/>
                  <w:sz w:val="16"/>
                  <w:lang w:val="en-US" w:eastAsia="en-GB"/>
                </w:rPr>
                <w:t>Ceil(7</w:t>
              </w:r>
              <w:r>
                <w:rPr>
                  <w:rFonts w:ascii="Arial" w:hAnsi="Arial" w:cs="Arial"/>
                  <w:sz w:val="16"/>
                  <w:lang w:val="ru-RU" w:eastAsia="en-GB"/>
                </w:rPr>
                <w:t xml:space="preserve"> x</w:t>
              </w:r>
              <w:r>
                <w:rPr>
                  <w:rFonts w:ascii="Arial" w:hAnsi="Arial" w:cs="Arial"/>
                  <w:sz w:val="16"/>
                  <w:lang w:val="en-US" w:eastAsia="en-GB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6"/>
                  <w:lang w:val="en-US" w:eastAsia="en-GB"/>
                </w:rPr>
                <w:t>K</w:t>
              </w:r>
              <w:r>
                <w:rPr>
                  <w:rFonts w:ascii="Arial" w:hAnsi="Arial" w:cs="Arial"/>
                  <w:sz w:val="16"/>
                  <w:vertAlign w:val="subscript"/>
                  <w:lang w:val="en-US" w:eastAsia="en-GB"/>
                </w:rPr>
                <w:t>p</w:t>
              </w:r>
              <w:proofErr w:type="spellEnd"/>
              <w:r>
                <w:rPr>
                  <w:rFonts w:ascii="Arial" w:hAnsi="Arial" w:cs="Arial"/>
                  <w:sz w:val="16"/>
                  <w:lang w:val="en-US" w:eastAsia="en-GB"/>
                </w:rPr>
                <w:t>)</w:t>
              </w:r>
              <w:r>
                <w:rPr>
                  <w:rFonts w:ascii="Arial" w:hAnsi="Arial" w:cs="Arial"/>
                  <w:sz w:val="16"/>
                  <w:lang w:val="ru-RU" w:eastAsia="en-GB"/>
                </w:rPr>
                <w:t xml:space="preserve"> </w:t>
              </w:r>
            </w:ins>
            <w:ins w:id="88" w:author="Zhang, Meng" w:date="2024-09-29T15:42:00Z">
              <w:r>
                <w:rPr>
                  <w:rFonts w:ascii="Arial" w:hAnsi="Arial" w:cs="Arial"/>
                  <w:sz w:val="16"/>
                  <w:lang w:val="ru-RU" w:eastAsia="en-GB"/>
                </w:rPr>
                <w:t>x measCycle</w:t>
              </w:r>
              <w:r>
                <w:rPr>
                  <w:rFonts w:ascii="Arial" w:hAnsi="Arial" w:cs="Arial"/>
                  <w:sz w:val="16"/>
                  <w:lang w:val="en-US" w:eastAsia="en-GB"/>
                </w:rPr>
                <w:t>P</w:t>
              </w:r>
              <w:r>
                <w:rPr>
                  <w:rFonts w:ascii="Arial" w:hAnsi="Arial" w:cs="Arial"/>
                  <w:sz w:val="16"/>
                  <w:lang w:val="ru-RU" w:eastAsia="en-GB"/>
                </w:rPr>
                <w:t>SCell x CSSF</w:t>
              </w:r>
              <w:r>
                <w:rPr>
                  <w:rFonts w:ascii="Arial" w:hAnsi="Arial" w:cs="Arial"/>
                  <w:sz w:val="16"/>
                  <w:vertAlign w:val="subscript"/>
                  <w:lang w:val="ru-RU" w:eastAsia="en-GB"/>
                </w:rPr>
                <w:t>intra</w:t>
              </w:r>
            </w:ins>
          </w:p>
        </w:tc>
      </w:tr>
      <w:tr w:rsidR="00687910" w14:paraId="09F18610" w14:textId="77777777">
        <w:trPr>
          <w:ins w:id="89" w:author="Zhang, Meng" w:date="2024-09-29T15:4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60E" w14:textId="77777777" w:rsidR="00687910" w:rsidRDefault="00A61F67">
            <w:pPr>
              <w:keepNext/>
              <w:keepLines/>
              <w:spacing w:after="0"/>
              <w:jc w:val="center"/>
              <w:rPr>
                <w:ins w:id="90" w:author="Zhang, Meng" w:date="2024-09-29T15:42:00Z"/>
                <w:rFonts w:ascii="Arial" w:hAnsi="Arial" w:cs="Arial"/>
                <w:sz w:val="16"/>
                <w:lang w:val="ru-RU" w:eastAsia="en-GB"/>
              </w:rPr>
            </w:pPr>
            <w:ins w:id="91" w:author="Zhang, Meng" w:date="2024-09-29T15:42:00Z">
              <w:r>
                <w:rPr>
                  <w:rFonts w:ascii="Arial" w:hAnsi="Arial" w:cs="Arial"/>
                  <w:sz w:val="16"/>
                  <w:lang w:val="ru-RU" w:eastAsia="en-GB"/>
                </w:rPr>
                <w:t>DRX cycle</w:t>
              </w:r>
              <w:r>
                <w:rPr>
                  <w:rFonts w:ascii="Arial" w:hAnsi="Arial" w:cs="Arial"/>
                  <w:sz w:val="16"/>
                  <w:lang w:val="en-US" w:eastAsia="en-GB"/>
                </w:rPr>
                <w:t>≤</w:t>
              </w:r>
              <w:r>
                <w:rPr>
                  <w:rFonts w:ascii="Arial" w:hAnsi="Arial" w:cs="Arial"/>
                  <w:sz w:val="16"/>
                  <w:lang w:val="ru-RU" w:eastAsia="en-GB"/>
                </w:rPr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60F" w14:textId="77777777" w:rsidR="00687910" w:rsidRDefault="00A61F67">
            <w:pPr>
              <w:keepNext/>
              <w:keepLines/>
              <w:spacing w:after="0"/>
              <w:jc w:val="center"/>
              <w:rPr>
                <w:ins w:id="92" w:author="Zhang, Meng" w:date="2024-09-29T15:42:00Z"/>
                <w:rFonts w:ascii="Arial" w:hAnsi="Arial" w:cs="Arial"/>
                <w:b/>
                <w:sz w:val="16"/>
                <w:lang w:val="en-US" w:eastAsia="en-GB"/>
              </w:rPr>
            </w:pPr>
            <w:ins w:id="93" w:author="Zhang, Meng" w:date="2024-09-29T15:49:00Z">
              <w:r>
                <w:rPr>
                  <w:rFonts w:ascii="Arial" w:hAnsi="Arial" w:cs="Arial"/>
                  <w:sz w:val="16"/>
                  <w:lang w:val="en-US" w:eastAsia="en-GB"/>
                </w:rPr>
                <w:t>Ceil(7</w:t>
              </w:r>
              <w:r>
                <w:rPr>
                  <w:rFonts w:ascii="Arial" w:hAnsi="Arial" w:cs="Arial"/>
                  <w:sz w:val="16"/>
                  <w:lang w:val="ru-RU" w:eastAsia="en-GB"/>
                </w:rPr>
                <w:t xml:space="preserve"> x</w:t>
              </w:r>
              <w:r>
                <w:rPr>
                  <w:rFonts w:ascii="Arial" w:hAnsi="Arial" w:cs="Arial"/>
                  <w:sz w:val="16"/>
                  <w:lang w:val="en-US" w:eastAsia="en-GB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6"/>
                  <w:lang w:val="en-US" w:eastAsia="en-GB"/>
                </w:rPr>
                <w:t>K</w:t>
              </w:r>
              <w:r>
                <w:rPr>
                  <w:rFonts w:ascii="Arial" w:hAnsi="Arial" w:cs="Arial"/>
                  <w:sz w:val="16"/>
                  <w:vertAlign w:val="subscript"/>
                  <w:lang w:val="en-US" w:eastAsia="en-GB"/>
                </w:rPr>
                <w:t>p</w:t>
              </w:r>
              <w:proofErr w:type="spellEnd"/>
              <w:r>
                <w:rPr>
                  <w:rFonts w:ascii="Arial" w:hAnsi="Arial" w:cs="Arial"/>
                  <w:sz w:val="16"/>
                  <w:lang w:val="en-US" w:eastAsia="en-GB"/>
                </w:rPr>
                <w:t>)</w:t>
              </w:r>
              <w:r>
                <w:rPr>
                  <w:rFonts w:ascii="Arial" w:hAnsi="Arial" w:cs="Arial"/>
                  <w:sz w:val="16"/>
                  <w:lang w:val="ru-RU" w:eastAsia="en-GB"/>
                </w:rPr>
                <w:t xml:space="preserve"> </w:t>
              </w:r>
            </w:ins>
            <w:ins w:id="94" w:author="Zhang, Meng" w:date="2024-09-29T15:42:00Z">
              <w:r>
                <w:rPr>
                  <w:rFonts w:ascii="Arial" w:hAnsi="Arial" w:cs="Arial"/>
                  <w:sz w:val="16"/>
                  <w:lang w:val="ru-RU" w:eastAsia="en-GB"/>
                </w:rPr>
                <w:t>x max(measCycle</w:t>
              </w:r>
              <w:r>
                <w:rPr>
                  <w:rFonts w:ascii="Arial" w:hAnsi="Arial" w:cs="Arial"/>
                  <w:sz w:val="16"/>
                  <w:lang w:val="en-US" w:eastAsia="en-GB"/>
                </w:rPr>
                <w:t>P</w:t>
              </w:r>
              <w:r>
                <w:rPr>
                  <w:rFonts w:ascii="Arial" w:hAnsi="Arial" w:cs="Arial"/>
                  <w:sz w:val="16"/>
                  <w:lang w:val="ru-RU" w:eastAsia="en-GB"/>
                </w:rPr>
                <w:t>SCell, 1.5xDRX cycle) x CSSF</w:t>
              </w:r>
              <w:r>
                <w:rPr>
                  <w:rFonts w:ascii="Arial" w:hAnsi="Arial" w:cs="Arial"/>
                  <w:sz w:val="16"/>
                  <w:vertAlign w:val="subscript"/>
                  <w:lang w:val="ru-RU" w:eastAsia="en-GB"/>
                </w:rPr>
                <w:t>intra</w:t>
              </w:r>
            </w:ins>
          </w:p>
        </w:tc>
      </w:tr>
      <w:tr w:rsidR="00687910" w14:paraId="09F18613" w14:textId="77777777">
        <w:trPr>
          <w:ins w:id="95" w:author="Zhang, Meng" w:date="2024-09-29T15:4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611" w14:textId="77777777" w:rsidR="00687910" w:rsidRDefault="00A61F67">
            <w:pPr>
              <w:keepNext/>
              <w:keepLines/>
              <w:spacing w:after="0"/>
              <w:jc w:val="center"/>
              <w:rPr>
                <w:ins w:id="96" w:author="Zhang, Meng" w:date="2024-09-29T15:42:00Z"/>
                <w:rFonts w:ascii="Arial" w:hAnsi="Arial" w:cs="Arial"/>
                <w:sz w:val="16"/>
                <w:lang w:val="ru-RU" w:eastAsia="en-GB"/>
              </w:rPr>
            </w:pPr>
            <w:ins w:id="97" w:author="Zhang, Meng" w:date="2024-09-29T15:42:00Z">
              <w:r>
                <w:rPr>
                  <w:rFonts w:ascii="Arial" w:hAnsi="Arial" w:cs="Arial"/>
                  <w:sz w:val="16"/>
                  <w:lang w:val="ru-RU" w:eastAsia="en-GB"/>
                </w:rPr>
                <w:t>DRX cycle&gt;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612" w14:textId="77777777" w:rsidR="00687910" w:rsidRDefault="00A61F67">
            <w:pPr>
              <w:keepNext/>
              <w:keepLines/>
              <w:spacing w:after="0"/>
              <w:jc w:val="center"/>
              <w:rPr>
                <w:ins w:id="98" w:author="Zhang, Meng" w:date="2024-09-29T15:42:00Z"/>
                <w:rFonts w:ascii="Arial" w:hAnsi="Arial" w:cs="Arial"/>
                <w:sz w:val="16"/>
                <w:lang w:val="en-US" w:eastAsia="en-GB"/>
              </w:rPr>
            </w:pPr>
            <w:ins w:id="99" w:author="Zhang, Meng" w:date="2024-09-29T15:49:00Z">
              <w:r>
                <w:rPr>
                  <w:rFonts w:ascii="Arial" w:hAnsi="Arial" w:cs="Arial"/>
                  <w:sz w:val="16"/>
                  <w:lang w:val="en-US" w:eastAsia="en-GB"/>
                </w:rPr>
                <w:t>Ceil(7</w:t>
              </w:r>
              <w:r>
                <w:rPr>
                  <w:rFonts w:ascii="Arial" w:hAnsi="Arial" w:cs="Arial"/>
                  <w:sz w:val="16"/>
                  <w:lang w:val="ru-RU" w:eastAsia="en-GB"/>
                </w:rPr>
                <w:t xml:space="preserve"> x</w:t>
              </w:r>
              <w:r>
                <w:rPr>
                  <w:rFonts w:ascii="Arial" w:hAnsi="Arial" w:cs="Arial"/>
                  <w:sz w:val="16"/>
                  <w:lang w:val="en-US" w:eastAsia="en-GB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6"/>
                  <w:lang w:val="en-US" w:eastAsia="en-GB"/>
                </w:rPr>
                <w:t>K</w:t>
              </w:r>
              <w:r>
                <w:rPr>
                  <w:rFonts w:ascii="Arial" w:hAnsi="Arial" w:cs="Arial"/>
                  <w:sz w:val="16"/>
                  <w:vertAlign w:val="subscript"/>
                  <w:lang w:val="en-US" w:eastAsia="en-GB"/>
                </w:rPr>
                <w:t>p</w:t>
              </w:r>
              <w:proofErr w:type="spellEnd"/>
              <w:r>
                <w:rPr>
                  <w:rFonts w:ascii="Arial" w:hAnsi="Arial" w:cs="Arial"/>
                  <w:sz w:val="16"/>
                  <w:lang w:val="en-US" w:eastAsia="en-GB"/>
                </w:rPr>
                <w:t>)</w:t>
              </w:r>
              <w:r>
                <w:rPr>
                  <w:rFonts w:ascii="Arial" w:hAnsi="Arial" w:cs="Arial"/>
                  <w:sz w:val="16"/>
                  <w:lang w:val="ru-RU" w:eastAsia="en-GB"/>
                </w:rPr>
                <w:t xml:space="preserve"> </w:t>
              </w:r>
            </w:ins>
            <w:ins w:id="100" w:author="Zhang, Meng" w:date="2024-09-29T15:42:00Z">
              <w:r>
                <w:rPr>
                  <w:rFonts w:ascii="Arial" w:hAnsi="Arial" w:cs="Arial"/>
                  <w:sz w:val="16"/>
                  <w:lang w:val="ru-RU" w:eastAsia="en-GB"/>
                </w:rPr>
                <w:t>x max(measCycle</w:t>
              </w:r>
              <w:r>
                <w:rPr>
                  <w:rFonts w:ascii="Arial" w:hAnsi="Arial" w:cs="Arial"/>
                  <w:sz w:val="16"/>
                  <w:lang w:val="en-US" w:eastAsia="en-GB"/>
                </w:rPr>
                <w:t>P</w:t>
              </w:r>
              <w:r>
                <w:rPr>
                  <w:rFonts w:ascii="Arial" w:hAnsi="Arial" w:cs="Arial"/>
                  <w:sz w:val="16"/>
                  <w:lang w:val="ru-RU" w:eastAsia="en-GB"/>
                </w:rPr>
                <w:t>SCell, DRX cycle) x CSSF</w:t>
              </w:r>
              <w:r>
                <w:rPr>
                  <w:rFonts w:ascii="Arial" w:hAnsi="Arial" w:cs="Arial"/>
                  <w:sz w:val="16"/>
                  <w:vertAlign w:val="subscript"/>
                  <w:lang w:val="ru-RU" w:eastAsia="en-GB"/>
                </w:rPr>
                <w:t>intra</w:t>
              </w:r>
            </w:ins>
          </w:p>
        </w:tc>
      </w:tr>
    </w:tbl>
    <w:p w14:paraId="09F18614" w14:textId="77777777" w:rsidR="00687910" w:rsidRDefault="00687910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09F18615" w14:textId="77777777" w:rsidR="00687910" w:rsidRDefault="00A61F67">
      <w:pPr>
        <w:pStyle w:val="Heading3"/>
        <w:rPr>
          <w:color w:val="FF0000"/>
        </w:rPr>
      </w:pPr>
      <w:r>
        <w:rPr>
          <w:color w:val="FF0000"/>
        </w:rPr>
        <w:t>&lt;&lt;End of Change</w:t>
      </w:r>
      <w:r>
        <w:rPr>
          <w:color w:val="FF0000"/>
          <w:lang w:val="sv-SE"/>
        </w:rPr>
        <w:t>1</w:t>
      </w:r>
      <w:r>
        <w:rPr>
          <w:color w:val="FF0000"/>
        </w:rPr>
        <w:t>&gt;&gt;</w:t>
      </w:r>
    </w:p>
    <w:p w14:paraId="09F18616" w14:textId="77777777" w:rsidR="00687910" w:rsidRDefault="00687910"/>
    <w:sectPr w:rsidR="0068791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1861F" w14:textId="77777777" w:rsidR="00A61F67" w:rsidRDefault="00A61F67">
      <w:pPr>
        <w:spacing w:after="0"/>
      </w:pPr>
      <w:r>
        <w:separator/>
      </w:r>
    </w:p>
  </w:endnote>
  <w:endnote w:type="continuationSeparator" w:id="0">
    <w:p w14:paraId="09F18621" w14:textId="77777777" w:rsidR="00A61F67" w:rsidRDefault="00A61F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HP Simplified Hans"/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-Roman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18617" w14:textId="77777777" w:rsidR="00687910" w:rsidRDefault="00A61F67">
      <w:pPr>
        <w:spacing w:after="0"/>
      </w:pPr>
      <w:r>
        <w:separator/>
      </w:r>
    </w:p>
  </w:footnote>
  <w:footnote w:type="continuationSeparator" w:id="0">
    <w:p w14:paraId="09F18618" w14:textId="77777777" w:rsidR="00687910" w:rsidRDefault="00A61F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18619" w14:textId="77777777" w:rsidR="00687910" w:rsidRDefault="00A61F6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1861A" w14:textId="77777777" w:rsidR="00687910" w:rsidRDefault="006879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1861B" w14:textId="77777777" w:rsidR="00687910" w:rsidRDefault="00A61F6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1861C" w14:textId="77777777" w:rsidR="00687910" w:rsidRDefault="006879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40677A8"/>
    <w:multiLevelType w:val="multilevel"/>
    <w:tmpl w:val="340677A8"/>
    <w:lvl w:ilvl="0">
      <w:start w:val="1"/>
      <w:numFmt w:val="bullet"/>
      <w:lvlText w:val=""/>
      <w:lvlJc w:val="left"/>
      <w:pPr>
        <w:ind w:left="87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37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6051232"/>
    <w:multiLevelType w:val="multilevel"/>
    <w:tmpl w:val="36051232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395597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589966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87941354">
    <w:abstractNumId w:val="11"/>
    <w:lvlOverride w:ilvl="0">
      <w:startOverride w:val="1"/>
    </w:lvlOverride>
  </w:num>
  <w:num w:numId="4" w16cid:durableId="706761852">
    <w:abstractNumId w:val="16"/>
  </w:num>
  <w:num w:numId="5" w16cid:durableId="1760953698">
    <w:abstractNumId w:val="3"/>
  </w:num>
  <w:num w:numId="6" w16cid:durableId="299117388">
    <w:abstractNumId w:val="4"/>
  </w:num>
  <w:num w:numId="7" w16cid:durableId="93323979">
    <w:abstractNumId w:val="0"/>
  </w:num>
  <w:num w:numId="8" w16cid:durableId="10826038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71411689">
    <w:abstractNumId w:val="14"/>
  </w:num>
  <w:num w:numId="10" w16cid:durableId="602762789">
    <w:abstractNumId w:val="1"/>
  </w:num>
  <w:num w:numId="11" w16cid:durableId="2022050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3698531">
    <w:abstractNumId w:val="13"/>
  </w:num>
  <w:num w:numId="13" w16cid:durableId="901866085">
    <w:abstractNumId w:val="15"/>
  </w:num>
  <w:num w:numId="14" w16cid:durableId="691498979">
    <w:abstractNumId w:val="12"/>
  </w:num>
  <w:num w:numId="15" w16cid:durableId="1792507243">
    <w:abstractNumId w:val="9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5075285">
    <w:abstractNumId w:val="6"/>
  </w:num>
  <w:num w:numId="17" w16cid:durableId="138860922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emhohso">
    <w15:presenceInfo w15:providerId="None" w15:userId="emhohso"/>
  </w15:person>
  <w15:person w15:author="Zhang, Meng">
    <w15:presenceInfo w15:providerId="None" w15:userId="Zhang, Meng"/>
  </w15:person>
  <w15:person w15:author="Istiak Hossain">
    <w15:presenceInfo w15:providerId="AD" w15:userId="S::istiak.hossain@ericsson.com::534f8200-355f-44e4-95e1-c77de548c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9EC"/>
    <w:rsid w:val="00022E4A"/>
    <w:rsid w:val="00026439"/>
    <w:rsid w:val="00053FB2"/>
    <w:rsid w:val="00065C51"/>
    <w:rsid w:val="00070E09"/>
    <w:rsid w:val="00085147"/>
    <w:rsid w:val="0009121C"/>
    <w:rsid w:val="00094349"/>
    <w:rsid w:val="0009761A"/>
    <w:rsid w:val="000A6394"/>
    <w:rsid w:val="000B7FED"/>
    <w:rsid w:val="000C038A"/>
    <w:rsid w:val="000C6598"/>
    <w:rsid w:val="000D131B"/>
    <w:rsid w:val="000D44B3"/>
    <w:rsid w:val="000F12F2"/>
    <w:rsid w:val="00125312"/>
    <w:rsid w:val="00142293"/>
    <w:rsid w:val="00145D43"/>
    <w:rsid w:val="001566B4"/>
    <w:rsid w:val="00187B48"/>
    <w:rsid w:val="00192C46"/>
    <w:rsid w:val="001A08B3"/>
    <w:rsid w:val="001A30FD"/>
    <w:rsid w:val="001A7B60"/>
    <w:rsid w:val="001B52F0"/>
    <w:rsid w:val="001B7A65"/>
    <w:rsid w:val="001C3D34"/>
    <w:rsid w:val="001E41F3"/>
    <w:rsid w:val="00203CAE"/>
    <w:rsid w:val="00205C6F"/>
    <w:rsid w:val="0021387F"/>
    <w:rsid w:val="00230FFF"/>
    <w:rsid w:val="0025677E"/>
    <w:rsid w:val="0026004D"/>
    <w:rsid w:val="002640DD"/>
    <w:rsid w:val="00264B7F"/>
    <w:rsid w:val="00275D12"/>
    <w:rsid w:val="00280931"/>
    <w:rsid w:val="00284FEB"/>
    <w:rsid w:val="002860C4"/>
    <w:rsid w:val="0029279B"/>
    <w:rsid w:val="0029362A"/>
    <w:rsid w:val="002943CE"/>
    <w:rsid w:val="00297FEA"/>
    <w:rsid w:val="002A2F82"/>
    <w:rsid w:val="002B5741"/>
    <w:rsid w:val="002E022D"/>
    <w:rsid w:val="002E472E"/>
    <w:rsid w:val="00305409"/>
    <w:rsid w:val="003469D8"/>
    <w:rsid w:val="003609EF"/>
    <w:rsid w:val="0036231A"/>
    <w:rsid w:val="00374DD4"/>
    <w:rsid w:val="00380C86"/>
    <w:rsid w:val="003A240F"/>
    <w:rsid w:val="003B2185"/>
    <w:rsid w:val="003B6AB2"/>
    <w:rsid w:val="003D6695"/>
    <w:rsid w:val="003E1A36"/>
    <w:rsid w:val="00410371"/>
    <w:rsid w:val="004242F1"/>
    <w:rsid w:val="004A10C4"/>
    <w:rsid w:val="004B75B7"/>
    <w:rsid w:val="004C5CAF"/>
    <w:rsid w:val="004E0AB8"/>
    <w:rsid w:val="004E617D"/>
    <w:rsid w:val="005141D9"/>
    <w:rsid w:val="0051580D"/>
    <w:rsid w:val="00535C09"/>
    <w:rsid w:val="00547111"/>
    <w:rsid w:val="00564FD6"/>
    <w:rsid w:val="0058710E"/>
    <w:rsid w:val="005920CD"/>
    <w:rsid w:val="00592D74"/>
    <w:rsid w:val="00594BED"/>
    <w:rsid w:val="005970FC"/>
    <w:rsid w:val="005A317E"/>
    <w:rsid w:val="005C552F"/>
    <w:rsid w:val="005D529C"/>
    <w:rsid w:val="005D5AE6"/>
    <w:rsid w:val="005E2C44"/>
    <w:rsid w:val="005E2DA6"/>
    <w:rsid w:val="005F31D4"/>
    <w:rsid w:val="00600126"/>
    <w:rsid w:val="006003F3"/>
    <w:rsid w:val="00607C44"/>
    <w:rsid w:val="00621188"/>
    <w:rsid w:val="006257ED"/>
    <w:rsid w:val="00635768"/>
    <w:rsid w:val="00653DE4"/>
    <w:rsid w:val="00654BC5"/>
    <w:rsid w:val="00657627"/>
    <w:rsid w:val="00662C09"/>
    <w:rsid w:val="00665C47"/>
    <w:rsid w:val="0067543C"/>
    <w:rsid w:val="00687910"/>
    <w:rsid w:val="00695808"/>
    <w:rsid w:val="006B0D6D"/>
    <w:rsid w:val="006B46FB"/>
    <w:rsid w:val="006D0284"/>
    <w:rsid w:val="006D35FD"/>
    <w:rsid w:val="006D695B"/>
    <w:rsid w:val="006E0756"/>
    <w:rsid w:val="006E21FB"/>
    <w:rsid w:val="00702D1D"/>
    <w:rsid w:val="00703DB4"/>
    <w:rsid w:val="00721EF4"/>
    <w:rsid w:val="007472E0"/>
    <w:rsid w:val="0075628E"/>
    <w:rsid w:val="007616A3"/>
    <w:rsid w:val="00774CB9"/>
    <w:rsid w:val="00775719"/>
    <w:rsid w:val="00792342"/>
    <w:rsid w:val="00796C57"/>
    <w:rsid w:val="007977A8"/>
    <w:rsid w:val="007A01FB"/>
    <w:rsid w:val="007A6A5A"/>
    <w:rsid w:val="007B2BC7"/>
    <w:rsid w:val="007B512A"/>
    <w:rsid w:val="007C2097"/>
    <w:rsid w:val="007D2132"/>
    <w:rsid w:val="007D5419"/>
    <w:rsid w:val="007D6A07"/>
    <w:rsid w:val="007E63DE"/>
    <w:rsid w:val="007F7259"/>
    <w:rsid w:val="008040A8"/>
    <w:rsid w:val="00807741"/>
    <w:rsid w:val="0082050D"/>
    <w:rsid w:val="008279FA"/>
    <w:rsid w:val="008347A7"/>
    <w:rsid w:val="00851796"/>
    <w:rsid w:val="008626E7"/>
    <w:rsid w:val="00870EE7"/>
    <w:rsid w:val="00875E69"/>
    <w:rsid w:val="00876775"/>
    <w:rsid w:val="00877B80"/>
    <w:rsid w:val="008863B9"/>
    <w:rsid w:val="00887F20"/>
    <w:rsid w:val="008A45A6"/>
    <w:rsid w:val="008B08B2"/>
    <w:rsid w:val="008B2715"/>
    <w:rsid w:val="008B6C6A"/>
    <w:rsid w:val="008C059D"/>
    <w:rsid w:val="008D3CCC"/>
    <w:rsid w:val="008E0C1C"/>
    <w:rsid w:val="008F3789"/>
    <w:rsid w:val="008F686C"/>
    <w:rsid w:val="009148DE"/>
    <w:rsid w:val="00923B88"/>
    <w:rsid w:val="00927744"/>
    <w:rsid w:val="00941E30"/>
    <w:rsid w:val="009531B0"/>
    <w:rsid w:val="009629F9"/>
    <w:rsid w:val="00967674"/>
    <w:rsid w:val="009741B3"/>
    <w:rsid w:val="009777D9"/>
    <w:rsid w:val="00991B88"/>
    <w:rsid w:val="009A1F3B"/>
    <w:rsid w:val="009A4B1F"/>
    <w:rsid w:val="009A5753"/>
    <w:rsid w:val="009A579D"/>
    <w:rsid w:val="009B3C35"/>
    <w:rsid w:val="009C18C1"/>
    <w:rsid w:val="009D4C7C"/>
    <w:rsid w:val="009E3297"/>
    <w:rsid w:val="009E4AE3"/>
    <w:rsid w:val="009E76B4"/>
    <w:rsid w:val="009F59BC"/>
    <w:rsid w:val="009F734F"/>
    <w:rsid w:val="00A02ABD"/>
    <w:rsid w:val="00A04286"/>
    <w:rsid w:val="00A11444"/>
    <w:rsid w:val="00A246B6"/>
    <w:rsid w:val="00A4106E"/>
    <w:rsid w:val="00A47E70"/>
    <w:rsid w:val="00A50CF0"/>
    <w:rsid w:val="00A50E09"/>
    <w:rsid w:val="00A6188D"/>
    <w:rsid w:val="00A61F67"/>
    <w:rsid w:val="00A709FF"/>
    <w:rsid w:val="00A7671C"/>
    <w:rsid w:val="00AA2CBC"/>
    <w:rsid w:val="00AB66F1"/>
    <w:rsid w:val="00AC5820"/>
    <w:rsid w:val="00AC5DC4"/>
    <w:rsid w:val="00AD1CD8"/>
    <w:rsid w:val="00AE7884"/>
    <w:rsid w:val="00AE789E"/>
    <w:rsid w:val="00AF54A2"/>
    <w:rsid w:val="00B05310"/>
    <w:rsid w:val="00B258BB"/>
    <w:rsid w:val="00B33736"/>
    <w:rsid w:val="00B44F2D"/>
    <w:rsid w:val="00B62136"/>
    <w:rsid w:val="00B67B97"/>
    <w:rsid w:val="00B746AE"/>
    <w:rsid w:val="00B80BB3"/>
    <w:rsid w:val="00B968C8"/>
    <w:rsid w:val="00BA07C7"/>
    <w:rsid w:val="00BA3EC5"/>
    <w:rsid w:val="00BA51D9"/>
    <w:rsid w:val="00BB5DFC"/>
    <w:rsid w:val="00BC096C"/>
    <w:rsid w:val="00BC6E11"/>
    <w:rsid w:val="00BD279D"/>
    <w:rsid w:val="00BD6BB8"/>
    <w:rsid w:val="00BF1282"/>
    <w:rsid w:val="00C160F8"/>
    <w:rsid w:val="00C52A80"/>
    <w:rsid w:val="00C617B4"/>
    <w:rsid w:val="00C62912"/>
    <w:rsid w:val="00C64B9D"/>
    <w:rsid w:val="00C65C93"/>
    <w:rsid w:val="00C66BA2"/>
    <w:rsid w:val="00C7033A"/>
    <w:rsid w:val="00C713D3"/>
    <w:rsid w:val="00C870F6"/>
    <w:rsid w:val="00C95985"/>
    <w:rsid w:val="00CC5026"/>
    <w:rsid w:val="00CC5901"/>
    <w:rsid w:val="00CC68D0"/>
    <w:rsid w:val="00CD0B42"/>
    <w:rsid w:val="00CE29C7"/>
    <w:rsid w:val="00CE3445"/>
    <w:rsid w:val="00D03F9A"/>
    <w:rsid w:val="00D06D51"/>
    <w:rsid w:val="00D24991"/>
    <w:rsid w:val="00D303D9"/>
    <w:rsid w:val="00D50255"/>
    <w:rsid w:val="00D66520"/>
    <w:rsid w:val="00D83B73"/>
    <w:rsid w:val="00D84AE9"/>
    <w:rsid w:val="00D9124E"/>
    <w:rsid w:val="00D9179B"/>
    <w:rsid w:val="00DB3162"/>
    <w:rsid w:val="00DC2703"/>
    <w:rsid w:val="00DC4FC1"/>
    <w:rsid w:val="00DD5BDC"/>
    <w:rsid w:val="00DE34CF"/>
    <w:rsid w:val="00DF0622"/>
    <w:rsid w:val="00E10CBC"/>
    <w:rsid w:val="00E122D1"/>
    <w:rsid w:val="00E13F3D"/>
    <w:rsid w:val="00E34898"/>
    <w:rsid w:val="00E4330A"/>
    <w:rsid w:val="00E46C59"/>
    <w:rsid w:val="00E47F74"/>
    <w:rsid w:val="00E5279B"/>
    <w:rsid w:val="00E70266"/>
    <w:rsid w:val="00E72439"/>
    <w:rsid w:val="00E73ADC"/>
    <w:rsid w:val="00E87054"/>
    <w:rsid w:val="00E90A3F"/>
    <w:rsid w:val="00EA6E9A"/>
    <w:rsid w:val="00EB09B7"/>
    <w:rsid w:val="00EC58DA"/>
    <w:rsid w:val="00ED2F00"/>
    <w:rsid w:val="00EE7D7C"/>
    <w:rsid w:val="00EF0980"/>
    <w:rsid w:val="00EF1DD9"/>
    <w:rsid w:val="00F00462"/>
    <w:rsid w:val="00F02241"/>
    <w:rsid w:val="00F20407"/>
    <w:rsid w:val="00F25D98"/>
    <w:rsid w:val="00F300FB"/>
    <w:rsid w:val="00F37FED"/>
    <w:rsid w:val="00F72566"/>
    <w:rsid w:val="00F85CB5"/>
    <w:rsid w:val="00F963E2"/>
    <w:rsid w:val="00FB6386"/>
    <w:rsid w:val="00FE6F32"/>
    <w:rsid w:val="00FF1E94"/>
    <w:rsid w:val="01F02883"/>
    <w:rsid w:val="24415D36"/>
    <w:rsid w:val="2B4F3DA3"/>
    <w:rsid w:val="36575124"/>
    <w:rsid w:val="493D6834"/>
    <w:rsid w:val="4BA71F12"/>
    <w:rsid w:val="4BE669C9"/>
    <w:rsid w:val="63C5308D"/>
    <w:rsid w:val="721B0A38"/>
    <w:rsid w:val="7332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9F183D5"/>
  <w15:docId w15:val="{115EC8A0-A38A-4877-B0A6-621004AD7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qFormat="1"/>
    <w:lsdException w:name="toc 2" w:semiHidden="1" w:uiPriority="99" w:qFormat="1"/>
    <w:lsdException w:name="toc 3" w:semiHidden="1" w:uiPriority="99" w:qFormat="1"/>
    <w:lsdException w:name="toc 4" w:semiHidden="1" w:uiPriority="99" w:qFormat="1"/>
    <w:lsdException w:name="toc 5" w:semiHidden="1" w:uiPriority="99" w:qFormat="1"/>
    <w:lsdException w:name="toc 6" w:semiHidden="1" w:uiPriority="99" w:qFormat="1"/>
    <w:lsdException w:name="toc 7" w:semiHidden="1" w:uiPriority="99" w:qFormat="1"/>
    <w:lsdException w:name="toc 8" w:semiHidden="1" w:uiPriority="99" w:qFormat="1"/>
    <w:lsdException w:name="toc 9" w:semiHidden="1" w:uiPriority="99" w:qFormat="1"/>
    <w:lsdException w:name="Normal Indent" w:semiHidden="1" w:uiPriority="99" w:unhideWhenUsed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iPriority="99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unhideWhenUsed/>
    <w:qFormat/>
    <w:pPr>
      <w:widowControl w:val="0"/>
      <w:overflowPunct w:val="0"/>
      <w:autoSpaceDE w:val="0"/>
      <w:autoSpaceDN w:val="0"/>
      <w:adjustRightInd w:val="0"/>
      <w:spacing w:after="120"/>
    </w:pPr>
    <w:rPr>
      <w:rFonts w:ascii="MS Mincho" w:eastAsia="MS Mincho" w:hAnsi="MS Mincho"/>
      <w:sz w:val="24"/>
      <w:lang w:val="fr-FR"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sz w:val="24"/>
      <w:lang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overflowPunct w:val="0"/>
      <w:autoSpaceDE w:val="0"/>
      <w:autoSpaceDN w:val="0"/>
      <w:adjustRightInd w:val="0"/>
    </w:pPr>
    <w:rPr>
      <w:rFonts w:eastAsia="MS Mincho"/>
      <w:b/>
      <w:i/>
      <w:lang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overflowPunct w:val="0"/>
      <w:autoSpaceDE w:val="0"/>
      <w:autoSpaceDN w:val="0"/>
      <w:adjustRightInd w:val="0"/>
      <w:spacing w:before="240" w:after="0"/>
      <w:ind w:left="360"/>
      <w:jc w:val="both"/>
    </w:pPr>
    <w:rPr>
      <w:rFonts w:eastAsia="MS Mincho"/>
      <w:i/>
      <w:sz w:val="22"/>
      <w:lang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overflowPunct w:val="0"/>
      <w:autoSpaceDE w:val="0"/>
      <w:autoSpaceDN w:val="0"/>
      <w:adjustRightInd w:val="0"/>
      <w:ind w:left="568" w:hanging="568"/>
    </w:pPr>
    <w:rPr>
      <w:rFonts w:eastAsia="MS Mincho"/>
      <w:lang w:eastAsia="en-GB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ascii="MS Mincho" w:eastAsia="MS Mincho" w:hAnsi="MS Mincho"/>
      <w:b/>
      <w:lang w:val="fr-FR" w:eastAsia="en-GB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bCs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overflowPunct w:val="0"/>
      <w:autoSpaceDE w:val="0"/>
      <w:autoSpaceDN w:val="0"/>
      <w:adjustRightInd w:val="0"/>
    </w:pPr>
    <w:rPr>
      <w:rFonts w:eastAsia="Malgun Gothic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Pr>
      <w:rFonts w:ascii="Times New Roman" w:hAnsi="Times New Roman" w:cs="Times New Roman" w:hint="default"/>
      <w:i/>
      <w:iCs/>
    </w:rPr>
  </w:style>
  <w:style w:type="character" w:styleId="EndnoteReference">
    <w:name w:val="endnote reference"/>
    <w:semiHidden/>
    <w:unhideWhenUsed/>
    <w:qFormat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overflowPunct w:val="0"/>
      <w:autoSpaceDE w:val="0"/>
      <w:autoSpaceDN w:val="0"/>
      <w:adjustRightInd w:val="0"/>
      <w:snapToGrid w:val="0"/>
    </w:pPr>
    <w:rPr>
      <w:lang w:eastAsia="en-GB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 w:bidi="ar-SA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uiPriority w:val="99"/>
    <w:semiHidden/>
    <w:qFormat/>
    <w:pPr>
      <w:keepLines/>
      <w:spacing w:after="0"/>
    </w:pPr>
  </w:style>
  <w:style w:type="paragraph" w:styleId="Index2">
    <w:name w:val="index 2"/>
    <w:basedOn w:val="Index1"/>
    <w:uiPriority w:val="99"/>
    <w:semiHidden/>
    <w:qFormat/>
    <w:pPr>
      <w:ind w:left="284"/>
    </w:pPr>
  </w:style>
  <w:style w:type="paragraph" w:styleId="IndexHeading">
    <w:name w:val="index heading"/>
    <w:basedOn w:val="Normal"/>
    <w:next w:val="Normal"/>
    <w:uiPriority w:val="99"/>
    <w:semiHidden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MS Mincho"/>
      <w:b/>
      <w:i/>
      <w:sz w:val="26"/>
      <w:lang w:eastAsia="en-GB"/>
    </w:r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Bullet">
    <w:name w:val="List Bullet"/>
    <w:basedOn w:val="List"/>
    <w:link w:val="ListBulletChar"/>
    <w:qFormat/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">
    <w:name w:val="List Number"/>
    <w:basedOn w:val="List"/>
    <w:uiPriority w:val="99"/>
    <w:qFormat/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</w:pPr>
    <w:rPr>
      <w:rFonts w:eastAsia="MS Mincho"/>
      <w:lang w:eastAsia="en-GB"/>
    </w:r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</w:pPr>
    <w:rPr>
      <w:rFonts w:eastAsia="MS Mincho"/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paragraph" w:styleId="NormalWeb">
    <w:name w:val="Normal (Web)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styleId="NormalIndent">
    <w:name w:val="Normal Indent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ind w:left="851"/>
    </w:pPr>
    <w:rPr>
      <w:rFonts w:eastAsia="MS Mincho"/>
      <w:lang w:val="it-IT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</w:pPr>
    <w:rPr>
      <w:rFonts w:ascii="Courier New" w:eastAsia="MS Mincho" w:hAnsi="Courier New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99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Malgun Gothic" w:hAnsi="Courier New" w:cs="Courier New"/>
      <w:lang w:val="nb-NO" w:eastAsia="en-GB"/>
    </w:rPr>
  </w:style>
  <w:style w:type="paragraph" w:styleId="TOC1">
    <w:name w:val="toc 1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 w:bidi="ar-SA"/>
    </w:r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uiPriority w:val="9"/>
    <w:semiHidden/>
    <w:qFormat/>
    <w:rPr>
      <w:rFonts w:ascii="Calibri" w:eastAsia="Malgun Gothic" w:hAnsi="Calibri" w:cs="Times New Roman"/>
      <w:color w:val="2F5496"/>
      <w:sz w:val="28"/>
      <w:szCs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Heading2Char1">
    <w:name w:val="Heading 2 Char1"/>
    <w:semiHidden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ing3Char1">
    <w:name w:val="Heading 3 Char1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semiHidden/>
    <w:qFormat/>
    <w:rPr>
      <w:rFonts w:ascii="Calibri Light" w:eastAsia="Times New Roman" w:hAnsi="Calibri Light" w:cs="Times New Roman" w:hint="default"/>
      <w:i/>
      <w:iCs/>
      <w:color w:val="2F5496"/>
      <w:lang w:eastAsia="en-US"/>
    </w:rPr>
  </w:style>
  <w:style w:type="character" w:customStyle="1" w:styleId="Heading5Char1">
    <w:name w:val="Heading 5 Char1"/>
    <w:semiHidden/>
    <w:qFormat/>
    <w:rPr>
      <w:rFonts w:ascii="Arial" w:hAnsi="Arial" w:cs="Arial" w:hint="default"/>
      <w:sz w:val="22"/>
      <w:lang w:val="en-GB" w:eastAsia="ja-JP" w:bidi="ar-SA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Heading9Char1">
    <w:name w:val="Heading 9 Char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72727"/>
      <w:sz w:val="21"/>
      <w:szCs w:val="21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DefaultParagraphFont"/>
    <w:semiHidden/>
    <w:qFormat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DefaultParagraphFont"/>
    <w:semiHidden/>
    <w:qFormat/>
    <w:rPr>
      <w:rFonts w:ascii="Times New Roman" w:hAnsi="Times New Roman"/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FooterChar1">
    <w:name w:val="Footer Char1"/>
    <w:basedOn w:val="DefaultParagraphFont"/>
    <w:semiHidden/>
    <w:qFormat/>
    <w:rPr>
      <w:rFonts w:ascii="Times New Roman" w:hAnsi="Times New Roman"/>
      <w:lang w:val="en-GB" w:eastAsia="en-GB"/>
    </w:rPr>
  </w:style>
  <w:style w:type="character" w:customStyle="1" w:styleId="CaptionChar">
    <w:name w:val="Caption Char"/>
    <w:link w:val="Caption"/>
    <w:uiPriority w:val="35"/>
    <w:semiHidden/>
    <w:qFormat/>
    <w:locked/>
    <w:rPr>
      <w:rFonts w:ascii="MS Mincho" w:eastAsia="MS Mincho" w:hAnsi="MS Mincho"/>
      <w:b/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/>
      <w:lang w:val="en-GB" w:eastAsia="en-GB"/>
    </w:rPr>
  </w:style>
  <w:style w:type="character" w:customStyle="1" w:styleId="ListChar">
    <w:name w:val="List Char"/>
    <w:link w:val="List"/>
    <w:qFormat/>
    <w:locked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locked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locked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locked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locked/>
    <w:rPr>
      <w:rFonts w:ascii="Times New Roman" w:hAnsi="Times New Roman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99"/>
    <w:qFormat/>
    <w:locked/>
    <w:rPr>
      <w:rFonts w:ascii="Courier New" w:eastAsia="Malgun Gothic" w:hAnsi="Courier New" w:cs="Courier New"/>
      <w:lang w:val="nb-NO" w:eastAsia="en-GB"/>
    </w:rPr>
  </w:style>
  <w:style w:type="character" w:customStyle="1" w:styleId="TitleChar1">
    <w:name w:val="Title Char1"/>
    <w:basedOn w:val="DefaultParagraphFont"/>
    <w:uiPriority w:val="99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qFormat/>
    <w:locked/>
    <w:rPr>
      <w:rFonts w:ascii="MS Mincho" w:eastAsia="MS Mincho" w:hAnsi="MS Mincho"/>
      <w:sz w:val="24"/>
      <w:lang w:eastAsia="en-GB"/>
    </w:rPr>
  </w:style>
  <w:style w:type="character" w:customStyle="1" w:styleId="BodyTextChar1">
    <w:name w:val="Body Text Char1"/>
    <w:basedOn w:val="DefaultParagraphFont"/>
    <w:semiHidden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eastAsia="Malgun Gothic" w:hAnsi="Times New Roman"/>
      <w:lang w:val="en-GB"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eastAsia="MS Mincho" w:hAnsi="Times New Roman"/>
      <w:sz w:val="24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eastAsia="MS Mincho" w:hAnsi="Times New Roman"/>
      <w:b/>
      <w:i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eastAsia="MS Mincho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urier New" w:eastAsia="MS Mincho" w:hAnsi="Courier New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</w:pPr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</w:pPr>
    <w:rPr>
      <w:sz w:val="24"/>
      <w:szCs w:val="24"/>
      <w:lang w:val="fr-FR" w:eastAsia="en-GB"/>
    </w:r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eastAsia="SimSun" w:hAnsi="Times New Roman"/>
      <w:i/>
      <w:iCs/>
      <w:color w:val="5B9BD5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5B9BD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</w:pPr>
    <w:rPr>
      <w:rFonts w:cs="Arial"/>
      <w:lang w:val="fr-FR"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Normal"/>
    <w:next w:val="table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Normal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text">
    <w:name w:val="text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MS Mincho"/>
      <w:lang w:val="fr-FR" w:eastAsia="en-GB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pPr>
      <w:autoSpaceDN w:val="0"/>
    </w:pPr>
    <w:rPr>
      <w:rFonts w:ascii="Arial" w:eastAsia="MS Mincho" w:hAnsi="Arial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lang w:eastAsia="en-GB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MS Mincho" w:hAnsi="Helvetica"/>
      <w:lang w:eastAsia="en-GB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List1">
    <w:name w:val="List1"/>
    <w:basedOn w:val="Normal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 w:eastAsia="en-GB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</w:pPr>
    <w:rPr>
      <w:rFonts w:eastAsia="MS Mincho"/>
      <w:lang w:val="en-US" w:eastAsia="en-GB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</w:pPr>
    <w:rPr>
      <w:rFonts w:ascii="Bookman" w:eastAsia="MS Mincho" w:hAnsi="Bookman"/>
      <w:lang w:val="en-US" w:eastAsia="en-GB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80"/>
    </w:pPr>
    <w:rPr>
      <w:rFonts w:eastAsia="MS Mincho"/>
      <w:sz w:val="18"/>
      <w:lang w:val="en-US" w:eastAsia="en-GB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ableText0">
    <w:name w:val="TableText"/>
    <w:basedOn w:val="BodyTextIndent"/>
    <w:uiPriority w:val="99"/>
    <w:qFormat/>
    <w:pPr>
      <w:keepNext/>
      <w:keepLines/>
      <w:snapToGrid w:val="0"/>
      <w:spacing w:before="0" w:after="180"/>
      <w:ind w:left="0"/>
      <w:jc w:val="center"/>
    </w:pPr>
    <w:rPr>
      <w:i w:val="0"/>
      <w:kern w:val="2"/>
      <w:sz w:val="20"/>
    </w:rPr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</w:pPr>
    <w:rPr>
      <w:lang w:val="fr-FR"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docHeading1">
    <w:name w:val="Tdoc_Heading_1"/>
    <w:basedOn w:val="Heading1"/>
    <w:next w:val="BodyText"/>
    <w:autoRedefine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</w:pPr>
    <w:rPr>
      <w:rFonts w:eastAsia="Batang"/>
      <w:b/>
      <w:kern w:val="28"/>
      <w:sz w:val="24"/>
      <w:lang w:val="en-US" w:eastAsia="en-GB"/>
    </w:rPr>
  </w:style>
  <w:style w:type="paragraph" w:customStyle="1" w:styleId="Bulletedo1">
    <w:name w:val="Bulleted o 1"/>
    <w:basedOn w:val="Normal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</w:pPr>
    <w:rPr>
      <w:lang w:eastAsia="en-GB"/>
    </w:rPr>
  </w:style>
  <w:style w:type="paragraph" w:customStyle="1" w:styleId="no0">
    <w:name w:val="no"/>
    <w:basedOn w:val="Normal"/>
    <w:uiPriority w:val="99"/>
    <w:qFormat/>
    <w:pPr>
      <w:overflowPunct w:val="0"/>
      <w:autoSpaceDE w:val="0"/>
      <w:autoSpaceDN w:val="0"/>
      <w:adjustRightInd w:val="0"/>
      <w:ind w:left="1135" w:hanging="851"/>
    </w:pPr>
    <w:rPr>
      <w:rFonts w:eastAsia="Calibri"/>
      <w:lang w:val="it-IT" w:eastAsia="it-IT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  <w:lang w:eastAsia="en-GB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sz w:val="20"/>
    </w:rPr>
  </w:style>
  <w:style w:type="paragraph" w:customStyle="1" w:styleId="BL">
    <w:name w:val="BL"/>
    <w:basedOn w:val="Normal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</w:pPr>
    <w:rPr>
      <w:rFonts w:eastAsia="PMingLiU"/>
      <w:lang w:eastAsia="en-GB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a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3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0">
    <w:name w:val="修订1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  <w:lang w:eastAsia="ko-KR"/>
    </w:rPr>
  </w:style>
  <w:style w:type="paragraph" w:customStyle="1" w:styleId="AutoCorrect">
    <w:name w:val="AutoCorrect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-PAGE-">
    <w:name w:val="- PAGE -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PageXofY">
    <w:name w:val="Page X of 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reatedby">
    <w:name w:val="Created b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reatedon">
    <w:name w:val="Created on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Lastprinted">
    <w:name w:val="Last printed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Lastsavedby">
    <w:name w:val="Last saved b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Filename">
    <w:name w:val="Filenam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Filenameandpath">
    <w:name w:val="Filename and path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AuthorPageDate">
    <w:name w:val="Author  Page #  Dat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onfidentialPageDate">
    <w:name w:val="Confidential  Page #  Dat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</w:pPr>
    <w:rPr>
      <w:lang w:eastAsia="ja-JP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</w:pPr>
    <w:rPr>
      <w:lang w:eastAsia="ja-JP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</w:pPr>
    <w:rPr>
      <w:b/>
      <w:lang w:eastAsia="ja-JP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ja-JP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Data">
    <w:name w:val="Data"/>
    <w:basedOn w:val="Normal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uiPriority w:val="99"/>
    <w:qFormat/>
    <w:pPr>
      <w:overflowPunct w:val="0"/>
      <w:autoSpaceDE w:val="0"/>
      <w:autoSpaceDN w:val="0"/>
      <w:adjustRightInd w:val="0"/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uiPriority w:val="99"/>
    <w:qFormat/>
    <w:pPr>
      <w:overflowPunct w:val="0"/>
      <w:autoSpaceDE w:val="0"/>
      <w:autoSpaceDN w:val="0"/>
      <w:adjustRightInd w:val="0"/>
    </w:pPr>
    <w:rPr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</w:pPr>
    <w:rPr>
      <w:rFonts w:cs="Arial"/>
      <w:lang w:val="fr-FR"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xl40">
    <w:name w:val="xl40"/>
    <w:basedOn w:val="Normal"/>
    <w:uiPriority w:val="99"/>
    <w:qFormat/>
    <w:pPr>
      <w:shd w:val="clear" w:color="auto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b/>
      <w:color w:val="0000FF"/>
      <w:lang w:eastAsia="ja-JP"/>
    </w:r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30">
    <w:name w:val="吹き出し3"/>
    <w:basedOn w:val="Normal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autoRedefine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1">
    <w:name w:val="吹き出し1"/>
    <w:basedOn w:val="Normal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</w:pPr>
    <w:rPr>
      <w:rFonts w:eastAsia="MS Mincho"/>
      <w:lang w:val="fr-FR"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2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 w:bidi="ar-SA"/>
    </w:rPr>
  </w:style>
  <w:style w:type="paragraph" w:customStyle="1" w:styleId="ZC">
    <w:name w:val="ZC"/>
    <w:uiPriority w:val="99"/>
    <w:qFormat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 w:bidi="ar-SA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en-GB"/>
    </w:rPr>
  </w:style>
  <w:style w:type="paragraph" w:customStyle="1" w:styleId="Para1">
    <w:name w:val="Para1"/>
    <w:basedOn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3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2">
    <w:name w:val="t2"/>
    <w:basedOn w:val="Normal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autoSpaceDN w:val="0"/>
      <w:ind w:left="244" w:hanging="244"/>
    </w:pPr>
    <w:rPr>
      <w:rFonts w:ascii="Arial" w:hAnsi="Arial"/>
      <w:color w:val="000000"/>
      <w:lang w:val="en-GB" w:eastAsia="en-US" w:bidi="ar-SA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Normal"/>
    <w:uiPriority w:val="99"/>
    <w:qFormat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 w:after="0"/>
      <w:ind w:right="284"/>
      <w:jc w:val="both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hAnsi="Arial" w:cs="Arial"/>
      <w:sz w:val="18"/>
      <w:szCs w:val="18"/>
      <w:lang w:val="en-US" w:eastAsia="ko-KR"/>
    </w:rPr>
  </w:style>
  <w:style w:type="character" w:customStyle="1" w:styleId="StyleTACChar">
    <w:name w:val="Style TAC + Char"/>
    <w:link w:val="StyleTAC"/>
    <w:qFormat/>
    <w:locked/>
    <w:rPr>
      <w:rFonts w:ascii="Arial" w:eastAsia="Malgun Gothic" w:hAnsi="Arial" w:cs="Arial"/>
      <w:kern w:val="2"/>
      <w:sz w:val="18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pPr>
      <w:overflowPunct w:val="0"/>
      <w:autoSpaceDE w:val="0"/>
      <w:autoSpaceDN w:val="0"/>
      <w:adjustRightInd w:val="0"/>
    </w:pPr>
    <w:rPr>
      <w:rFonts w:eastAsia="Malgun Gothic" w:cs="Arial"/>
      <w:kern w:val="2"/>
      <w:lang w:val="fr-FR" w:eastAsia="en-GB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 w:bidi="ar-SA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sz w:val="24"/>
      <w:szCs w:val="24"/>
      <w:lang w:val="en-US" w:eastAsia="en-GB"/>
    </w:r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H53GPPChar">
    <w:name w:val="H5 3GPP Char"/>
    <w:basedOn w:val="DefaultParagraphFont"/>
    <w:link w:val="H53GPP"/>
    <w:qFormat/>
    <w:locked/>
    <w:rPr>
      <w:rFonts w:ascii="Arial" w:hAnsi="Arial" w:cs="Arial"/>
      <w:sz w:val="22"/>
      <w:szCs w:val="22"/>
      <w:lang w:eastAsia="en-GB"/>
    </w:rPr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en-GB"/>
    </w:rPr>
  </w:style>
  <w:style w:type="paragraph" w:customStyle="1" w:styleId="a0">
    <w:name w:val="修订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4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21">
    <w:name w:val="修订2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</w:pPr>
    <w:rPr>
      <w:rFonts w:ascii="Arial" w:eastAsia="MS Mincho" w:hAnsi="Arial" w:cs="Arial"/>
      <w:szCs w:val="24"/>
      <w:lang w:val="fr-FR" w:eastAsia="en-GB"/>
    </w:rPr>
  </w:style>
  <w:style w:type="paragraph" w:customStyle="1" w:styleId="210">
    <w:name w:val="修订21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15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6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  <w:lang w:eastAsia="en-GB"/>
    </w:rPr>
  </w:style>
  <w:style w:type="paragraph" w:customStyle="1" w:styleId="31">
    <w:name w:val="修订3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17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  <w:lang w:eastAsia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 w:bidi="ar-SA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</w:pPr>
    <w:rPr>
      <w:sz w:val="24"/>
      <w:lang w:val="fr-FR" w:eastAsia="en-GB"/>
    </w:rPr>
  </w:style>
  <w:style w:type="paragraph" w:customStyle="1" w:styleId="Observation">
    <w:name w:val="Observation"/>
    <w:basedOn w:val="Normal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</w:pPr>
    <w:rPr>
      <w:rFonts w:ascii="Arial" w:hAnsi="Arial"/>
      <w:b/>
      <w:bCs/>
      <w:lang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locked/>
    <w:rPr>
      <w:rFonts w:ascii="Arial" w:eastAsia="MS Mincho" w:hAnsi="Arial" w:cs="Arial"/>
      <w:b/>
      <w:sz w:val="24"/>
      <w:szCs w:val="24"/>
      <w:lang w:val="en-US" w:eastAsia="en-GB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autoSpaceDN w:val="0"/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paragraph" w:customStyle="1" w:styleId="40">
    <w:name w:val="修订4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a1">
    <w:name w:val="吹き出し"/>
    <w:basedOn w:val="Normal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ind w:left="851" w:hanging="851"/>
    </w:pPr>
    <w:rPr>
      <w:rFonts w:eastAsia="PMingLiU"/>
      <w:lang w:val="fr-FR"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left" w:pos="737"/>
        <w:tab w:val="left" w:pos="1134"/>
      </w:tabs>
      <w:overflowPunct w:val="0"/>
      <w:autoSpaceDE w:val="0"/>
      <w:autoSpaceDN w:val="0"/>
      <w:adjustRightInd w:val="0"/>
      <w:ind w:left="737"/>
    </w:pPr>
    <w:rPr>
      <w:rFonts w:eastAsia="PMingLiU"/>
      <w:lang w:val="fr-FR" w:eastAsia="ko-KR"/>
    </w:rPr>
  </w:style>
  <w:style w:type="paragraph" w:customStyle="1" w:styleId="BN">
    <w:name w:val="BN"/>
    <w:basedOn w:val="Normal"/>
    <w:uiPriority w:val="99"/>
    <w:qFormat/>
    <w:pPr>
      <w:numPr>
        <w:numId w:val="11"/>
      </w:num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PMingLiU"/>
      <w:lang w:eastAsia="ko-KR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PMingLiU" w:hAnsi="Arial"/>
      <w:sz w:val="18"/>
      <w:lang w:eastAsia="ko-KR"/>
    </w:rPr>
  </w:style>
  <w:style w:type="character" w:customStyle="1" w:styleId="11Char">
    <w:name w:val="1.1 Char"/>
    <w:link w:val="110"/>
    <w:qFormat/>
    <w:locked/>
    <w:rPr>
      <w:rFonts w:ascii="Arial" w:eastAsia="MS Mincho" w:hAnsi="Arial" w:cs="Arial"/>
      <w:b/>
      <w:bCs/>
      <w:sz w:val="24"/>
      <w:szCs w:val="26"/>
    </w:rPr>
  </w:style>
  <w:style w:type="paragraph" w:customStyle="1" w:styleId="110">
    <w:name w:val="1.1"/>
    <w:basedOn w:val="Heading3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</w:pPr>
    <w:rPr>
      <w:rFonts w:eastAsia="MS Mincho" w:cs="Arial"/>
      <w:b/>
      <w:bCs/>
      <w:sz w:val="24"/>
      <w:szCs w:val="26"/>
      <w:lang w:val="fr-FR" w:eastAsia="fr-FR"/>
    </w:rPr>
  </w:style>
  <w:style w:type="paragraph" w:customStyle="1" w:styleId="IntenseQuote2">
    <w:name w:val="Intense Quote2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autoSpaceDN w:val="0"/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4"/>
      </w:numPr>
      <w:autoSpaceDN w:val="0"/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3GPPAgreementsChar">
    <w:name w:val="3GPP Agreements Char"/>
    <w:link w:val="3GPPAgreements"/>
    <w:uiPriority w:val="99"/>
    <w:qFormat/>
    <w:locked/>
    <w:rPr>
      <w:lang w:val="en-US" w:eastAsia="zh-CN"/>
    </w:rPr>
  </w:style>
  <w:style w:type="paragraph" w:customStyle="1" w:styleId="3GPPAgreements">
    <w:name w:val="3GPP Agreements"/>
    <w:basedOn w:val="Normal"/>
    <w:link w:val="3GPPAgreementsChar"/>
    <w:uiPriority w:val="99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</w:pPr>
    <w:rPr>
      <w:rFonts w:ascii="CG Times (WN)" w:hAnsi="CG Times (WN)"/>
      <w:lang w:val="en-US" w:eastAsia="zh-CN"/>
    </w:rPr>
  </w:style>
  <w:style w:type="character" w:customStyle="1" w:styleId="LGTdocChar">
    <w:name w:val="LGTdoc_본문 Char"/>
    <w:link w:val="LGTdoc"/>
    <w:qFormat/>
    <w:locked/>
    <w:rPr>
      <w:rFonts w:ascii="Batang" w:eastAsia="Batang" w:hAnsi="Batang"/>
      <w:kern w:val="2"/>
      <w:sz w:val="22"/>
      <w:szCs w:val="24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Batang" w:eastAsia="Batang" w:hAnsi="Batang"/>
      <w:kern w:val="2"/>
      <w:sz w:val="22"/>
      <w:szCs w:val="24"/>
      <w:lang w:val="fr-FR" w:eastAsia="fr-FR"/>
    </w:rPr>
  </w:style>
  <w:style w:type="paragraph" w:customStyle="1" w:styleId="CH">
    <w:name w:val="CH"/>
    <w:basedOn w:val="Normal"/>
    <w:uiPriority w:val="99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</w:pPr>
    <w:rPr>
      <w:rFonts w:ascii="Arial" w:hAnsi="Arial" w:cs="Arial"/>
      <w:b/>
      <w:sz w:val="24"/>
      <w:lang w:eastAsia="en-GB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superscript">
    <w:name w:val="superscript"/>
    <w:qFormat/>
    <w:rPr>
      <w:rFonts w:ascii="Bookman" w:hAnsi="Bookman" w:hint="default"/>
      <w:position w:val="6"/>
      <w:sz w:val="18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B1Char1">
    <w:name w:val="B1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DefaultParagraphFont"/>
    <w:qFormat/>
  </w:style>
  <w:style w:type="character" w:customStyle="1" w:styleId="GuidanceChar">
    <w:name w:val="Guidance Char"/>
    <w:qFormat/>
    <w:rPr>
      <w:rFonts w:ascii="SimSun" w:eastAsia="SimSun" w:hAnsi="SimSun" w:hint="eastAsia"/>
      <w:i/>
      <w:color w:val="0000FF"/>
      <w:lang w:val="en-GB" w:eastAsia="en-US"/>
    </w:rPr>
  </w:style>
  <w:style w:type="character" w:customStyle="1" w:styleId="TALChar">
    <w:name w:val="TAL Char"/>
    <w:qFormat/>
    <w:rPr>
      <w:rFonts w:ascii="Arial" w:hAnsi="Arial" w:cs="Arial" w:hint="default"/>
      <w:sz w:val="18"/>
      <w:lang w:val="en-GB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character" w:customStyle="1" w:styleId="apple-converted-space">
    <w:name w:val="apple-converted-space"/>
    <w:qFormat/>
  </w:style>
  <w:style w:type="character" w:customStyle="1" w:styleId="CharChar34">
    <w:name w:val="Char Char34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1">
    <w:name w:val="Subtitle Char1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Char1">
    <w:name w:val="副标题 Char1"/>
    <w:basedOn w:val="DefaultParagraphFont"/>
    <w:qFormat/>
    <w:rPr>
      <w:rFonts w:ascii="Calibri Light" w:eastAsia="SimSun" w:hAnsi="Calibri Light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Char10">
    <w:name w:val="明显引用 Char1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character" w:customStyle="1" w:styleId="NumberedListChar">
    <w:name w:val="Numbered List Char"/>
    <w:basedOn w:val="DefaultParagraphFont"/>
    <w:link w:val="NumberedList"/>
    <w:qFormat/>
    <w:locked/>
    <w:rPr>
      <w:rFonts w:ascii="Times New Roman" w:eastAsia="MS Mincho" w:hAnsi="Times New Roman"/>
      <w:lang w:val="en-US" w:eastAsia="en-GB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9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a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22">
    <w:name w:val="副標題 字元2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basedOn w:val="DefaultParagraphFont"/>
    <w:uiPriority w:val="30"/>
    <w:qFormat/>
    <w:rPr>
      <w:rFonts w:ascii="Times New Roman" w:eastAsia="Times New Roman" w:hAnsi="Times New Roman" w:cs="Times New Roman" w:hint="default"/>
      <w:i/>
      <w:iCs/>
      <w:color w:val="2F5496"/>
      <w:lang w:eastAsia="en-GB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hAnsi="Times New Roman" w:cs="Times New Roman" w:hint="default"/>
      <w:i/>
      <w:iCs/>
      <w:color w:val="4472C4"/>
      <w:lang w:val="en-GB" w:eastAsia="en-US"/>
    </w:rPr>
  </w:style>
  <w:style w:type="character" w:customStyle="1" w:styleId="23">
    <w:name w:val="鮮明引文 字元2"/>
    <w:basedOn w:val="DefaultParagraphFont"/>
    <w:uiPriority w:val="30"/>
    <w:qFormat/>
    <w:rPr>
      <w:rFonts w:ascii="Times New Roman" w:hAnsi="Times New Roman" w:cs="Times New Roman" w:hint="default"/>
      <w:i/>
      <w:iCs/>
      <w:color w:val="4472C4"/>
      <w:lang w:val="en-GB" w:eastAsia="en-US"/>
    </w:rPr>
  </w:style>
  <w:style w:type="character" w:customStyle="1" w:styleId="111">
    <w:name w:val="標題 1 字元1"/>
    <w:basedOn w:val="DefaultParagraphFont"/>
    <w:qFormat/>
    <w:rPr>
      <w:rFonts w:ascii="Calibri Light" w:eastAsia="Malgun Gothic" w:hAnsi="Calibri Light" w:cs="Times New Roman" w:hint="default"/>
      <w:color w:val="2F5496"/>
      <w:sz w:val="32"/>
      <w:szCs w:val="32"/>
      <w:lang w:val="en-GB" w:eastAsia="en-US"/>
    </w:rPr>
  </w:style>
  <w:style w:type="character" w:customStyle="1" w:styleId="211">
    <w:name w:val="標題 2 字元1"/>
    <w:basedOn w:val="DefaultParagraphFont"/>
    <w:semiHidden/>
    <w:qFormat/>
    <w:rPr>
      <w:rFonts w:ascii="Calibri Light" w:eastAsia="Malgun Gothic" w:hAnsi="Calibri Light" w:cs="Times New Roman" w:hint="default"/>
      <w:color w:val="2F5496"/>
      <w:sz w:val="26"/>
      <w:szCs w:val="26"/>
      <w:lang w:val="en-GB" w:eastAsia="en-US"/>
    </w:rPr>
  </w:style>
  <w:style w:type="character" w:customStyle="1" w:styleId="310">
    <w:name w:val="標題 3 字元1"/>
    <w:basedOn w:val="DefaultParagraphFont"/>
    <w:semiHidden/>
    <w:qFormat/>
    <w:rPr>
      <w:rFonts w:ascii="Calibri Light" w:eastAsia="Malgun Gothic" w:hAnsi="Calibri Light" w:cs="Times New Roman" w:hint="default"/>
      <w:color w:val="1F3763"/>
      <w:sz w:val="24"/>
      <w:szCs w:val="24"/>
      <w:lang w:val="en-GB" w:eastAsia="en-US"/>
    </w:rPr>
  </w:style>
  <w:style w:type="character" w:customStyle="1" w:styleId="41">
    <w:name w:val="標題 4 字元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F5496"/>
      <w:lang w:val="en-GB" w:eastAsia="en-US"/>
    </w:rPr>
  </w:style>
  <w:style w:type="character" w:customStyle="1" w:styleId="51">
    <w:name w:val="標題 5 字元1"/>
    <w:basedOn w:val="DefaultParagraphFont"/>
    <w:semiHidden/>
    <w:qFormat/>
    <w:rPr>
      <w:rFonts w:ascii="Calibri Light" w:eastAsia="Malgun Gothic" w:hAnsi="Calibri Light" w:cs="Times New Roman" w:hint="default"/>
      <w:color w:val="2F5496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72727"/>
      <w:sz w:val="21"/>
      <w:szCs w:val="21"/>
      <w:lang w:val="en-GB" w:eastAsia="en-US"/>
    </w:rPr>
  </w:style>
  <w:style w:type="character" w:customStyle="1" w:styleId="1b">
    <w:name w:val="註腳文字 字元1"/>
    <w:basedOn w:val="DefaultParagraphFont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c">
    <w:name w:val="頁首 字元1"/>
    <w:basedOn w:val="DefaultParagraphFont"/>
    <w:uiPriority w:val="99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d">
    <w:name w:val="本文 字元1"/>
    <w:basedOn w:val="DefaultParagraphFont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eop">
    <w:name w:val="eop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PRSChar">
    <w:name w:val="PRS Char"/>
    <w:basedOn w:val="DefaultParagraphFont"/>
    <w:qFormat/>
    <w:rPr>
      <w:rFonts w:ascii="Calibri Light" w:eastAsia="Malgun Gothic" w:hAnsi="Calibri Light" w:cs="Times New Roman" w:hint="default"/>
      <w:color w:val="1F3763"/>
      <w:sz w:val="24"/>
      <w:szCs w:val="24"/>
      <w:lang w:val="en-GB" w:eastAsia="en-US"/>
    </w:rPr>
  </w:style>
  <w:style w:type="character" w:customStyle="1" w:styleId="1e">
    <w:name w:val="未处理的提及1"/>
    <w:basedOn w:val="DefaultParagraphFont"/>
    <w:uiPriority w:val="52"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qFormat/>
    <w:rPr>
      <w:color w:val="605E5C"/>
      <w:shd w:val="clear" w:color="auto" w:fill="E1DFDD"/>
    </w:rPr>
  </w:style>
  <w:style w:type="table" w:customStyle="1" w:styleId="GridTable1Light1">
    <w:name w:val="Grid Table 1 Light1"/>
    <w:basedOn w:val="TableNormal"/>
    <w:uiPriority w:val="46"/>
    <w:qFormat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">
    <w:name w:val="表格格線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网格型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网格型1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表格格線114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character" w:customStyle="1" w:styleId="IntenseQuoteChar3">
    <w:name w:val="Intense Quote Char3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GridTable1Light2">
    <w:name w:val="Grid Table 1 Light2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3Char2">
    <w:name w:val="B3 Char2"/>
    <w:qFormat/>
    <w:rPr>
      <w:rFonts w:eastAsia="MS Mincho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GB" w:eastAsia="en-US" w:bidi="ar-SA"/>
    </w:rPr>
  </w:style>
  <w:style w:type="paragraph" w:customStyle="1" w:styleId="Revision3">
    <w:name w:val="Revision3"/>
    <w:hidden/>
    <w:uiPriority w:val="99"/>
    <w:unhideWhenUsed/>
    <w:qFormat/>
    <w:rPr>
      <w:rFonts w:ascii="Times New Roman" w:hAnsi="Times New Roman"/>
      <w:lang w:val="en-GB" w:eastAsia="en-US" w:bidi="ar-SA"/>
    </w:rPr>
  </w:style>
  <w:style w:type="paragraph" w:customStyle="1" w:styleId="Revision4">
    <w:name w:val="Revision4"/>
    <w:hidden/>
    <w:uiPriority w:val="99"/>
    <w:unhideWhenUsed/>
    <w:qFormat/>
    <w:rPr>
      <w:rFonts w:ascii="Times New Roman" w:hAnsi="Times New Roman"/>
      <w:lang w:val="en-GB" w:eastAsia="en-US" w:bidi="ar-SA"/>
    </w:rPr>
  </w:style>
  <w:style w:type="paragraph" w:styleId="Revision">
    <w:name w:val="Revision"/>
    <w:hidden/>
    <w:uiPriority w:val="99"/>
    <w:unhideWhenUsed/>
    <w:rsid w:val="00A61F67"/>
    <w:rPr>
      <w:rFonts w:ascii="Times New Roman" w:hAnsi="Times New Roman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AC13F25-56F7-4031-B14D-85323150C9F5}">
  <ds:schemaRefs/>
</ds:datastoreItem>
</file>

<file path=customXml/itemProps2.xml><?xml version="1.0" encoding="utf-8"?>
<ds:datastoreItem xmlns:ds="http://schemas.openxmlformats.org/officeDocument/2006/customXml" ds:itemID="{E9B81DD4-92C8-47D0-94E7-12DF6A5970FD}">
  <ds:schemaRefs/>
</ds:datastoreItem>
</file>

<file path=customXml/itemProps3.xml><?xml version="1.0" encoding="utf-8"?>
<ds:datastoreItem xmlns:ds="http://schemas.openxmlformats.org/officeDocument/2006/customXml" ds:itemID="{A36CC0AA-1B64-400D-A06D-C8F14FB603AF}">
  <ds:schemaRefs/>
</ds:datastoreItem>
</file>

<file path=customXml/itemProps4.xml><?xml version="1.0" encoding="utf-8"?>
<ds:datastoreItem xmlns:ds="http://schemas.openxmlformats.org/officeDocument/2006/customXml" ds:itemID="{CA9AF847-7615-4C7E-A647-34A4C91C098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10</Pages>
  <Words>4594</Words>
  <Characters>26892</Characters>
  <Application>Microsoft Office Word</Application>
  <DocSecurity>0</DocSecurity>
  <Lines>689</Lines>
  <Paragraphs>449</Paragraphs>
  <ScaleCrop>false</ScaleCrop>
  <Company>3GPP Support Team</Company>
  <LinksUpToDate>false</LinksUpToDate>
  <CharactersWithSpaces>31037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Istiak Hossain</cp:lastModifiedBy>
  <cp:revision>5</cp:revision>
  <cp:lastPrinted>2411-12-31T15:59:00Z</cp:lastPrinted>
  <dcterms:created xsi:type="dcterms:W3CDTF">2025-02-19T16:33:00Z</dcterms:created>
  <dcterms:modified xsi:type="dcterms:W3CDTF">2025-02-21T07:54:00Z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1033-12.2.0.19805</vt:lpwstr>
  </property>
  <property fmtid="{D5CDD505-2E9C-101B-9397-08002B2CF9AE}" pid="22" name="ICV">
    <vt:lpwstr>163658DE3B15472182BEA08EB254CDDA_13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</Properties>
</file>